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59F59" w14:textId="4E7B05F9" w:rsidR="00AB23AA" w:rsidRDefault="00AB23AA" w:rsidP="00AB23A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R5-212193</w:t>
        </w:r>
      </w:fldSimple>
      <w:r w:rsidR="00E77988" w:rsidRPr="00E77988">
        <w:rPr>
          <w:b/>
          <w:i/>
          <w:noProof/>
          <w:sz w:val="28"/>
          <w:highlight w:val="yellow"/>
        </w:rPr>
        <w:t>r1</w:t>
      </w:r>
    </w:p>
    <w:p w14:paraId="242EBE59" w14:textId="77777777" w:rsidR="00AB23AA" w:rsidRDefault="00AB23AA" w:rsidP="00AB23A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3AA" w14:paraId="022367E5" w14:textId="77777777" w:rsidTr="00FA0B07">
        <w:tc>
          <w:tcPr>
            <w:tcW w:w="9641" w:type="dxa"/>
            <w:gridSpan w:val="9"/>
            <w:tcBorders>
              <w:top w:val="single" w:sz="4" w:space="0" w:color="auto"/>
              <w:left w:val="single" w:sz="4" w:space="0" w:color="auto"/>
              <w:right w:val="single" w:sz="4" w:space="0" w:color="auto"/>
            </w:tcBorders>
          </w:tcPr>
          <w:p w14:paraId="30492BD5" w14:textId="77777777" w:rsidR="00AB23AA" w:rsidRDefault="00AB23AA" w:rsidP="00FA0B07">
            <w:pPr>
              <w:pStyle w:val="CRCoverPage"/>
              <w:spacing w:after="0"/>
              <w:jc w:val="right"/>
              <w:rPr>
                <w:i/>
                <w:noProof/>
              </w:rPr>
            </w:pPr>
            <w:r>
              <w:rPr>
                <w:i/>
                <w:noProof/>
                <w:sz w:val="14"/>
              </w:rPr>
              <w:t>CR-Form-v12.1</w:t>
            </w:r>
          </w:p>
        </w:tc>
      </w:tr>
      <w:tr w:rsidR="00AB23AA" w14:paraId="1DDDD97D" w14:textId="77777777" w:rsidTr="00FA0B07">
        <w:tc>
          <w:tcPr>
            <w:tcW w:w="9641" w:type="dxa"/>
            <w:gridSpan w:val="9"/>
            <w:tcBorders>
              <w:left w:val="single" w:sz="4" w:space="0" w:color="auto"/>
              <w:right w:val="single" w:sz="4" w:space="0" w:color="auto"/>
            </w:tcBorders>
          </w:tcPr>
          <w:p w14:paraId="235563AE" w14:textId="77777777" w:rsidR="00AB23AA" w:rsidRDefault="00AB23AA" w:rsidP="00FA0B07">
            <w:pPr>
              <w:pStyle w:val="CRCoverPage"/>
              <w:spacing w:after="0"/>
              <w:jc w:val="center"/>
              <w:rPr>
                <w:noProof/>
              </w:rPr>
            </w:pPr>
            <w:r>
              <w:rPr>
                <w:b/>
                <w:noProof/>
                <w:sz w:val="32"/>
              </w:rPr>
              <w:t>CHANGE REQUEST</w:t>
            </w:r>
          </w:p>
        </w:tc>
      </w:tr>
      <w:tr w:rsidR="00AB23AA" w14:paraId="47C759CB" w14:textId="77777777" w:rsidTr="00FA0B07">
        <w:tc>
          <w:tcPr>
            <w:tcW w:w="9641" w:type="dxa"/>
            <w:gridSpan w:val="9"/>
            <w:tcBorders>
              <w:left w:val="single" w:sz="4" w:space="0" w:color="auto"/>
              <w:right w:val="single" w:sz="4" w:space="0" w:color="auto"/>
            </w:tcBorders>
          </w:tcPr>
          <w:p w14:paraId="62ED61A1" w14:textId="77777777" w:rsidR="00AB23AA" w:rsidRDefault="00AB23AA" w:rsidP="00FA0B07">
            <w:pPr>
              <w:pStyle w:val="CRCoverPage"/>
              <w:spacing w:after="0"/>
              <w:rPr>
                <w:noProof/>
                <w:sz w:val="8"/>
                <w:szCs w:val="8"/>
              </w:rPr>
            </w:pPr>
          </w:p>
        </w:tc>
      </w:tr>
      <w:tr w:rsidR="00AB23AA" w14:paraId="3D01A71E" w14:textId="77777777" w:rsidTr="00FA0B07">
        <w:tc>
          <w:tcPr>
            <w:tcW w:w="142" w:type="dxa"/>
            <w:tcBorders>
              <w:left w:val="single" w:sz="4" w:space="0" w:color="auto"/>
            </w:tcBorders>
          </w:tcPr>
          <w:p w14:paraId="45CCA7B3" w14:textId="77777777" w:rsidR="00AB23AA" w:rsidRDefault="00AB23AA" w:rsidP="00FA0B07">
            <w:pPr>
              <w:pStyle w:val="CRCoverPage"/>
              <w:spacing w:after="0"/>
              <w:jc w:val="right"/>
              <w:rPr>
                <w:noProof/>
              </w:rPr>
            </w:pPr>
          </w:p>
        </w:tc>
        <w:tc>
          <w:tcPr>
            <w:tcW w:w="1559" w:type="dxa"/>
            <w:shd w:val="pct30" w:color="FFFF00" w:fill="auto"/>
          </w:tcPr>
          <w:p w14:paraId="574A4788" w14:textId="77777777" w:rsidR="00AB23AA" w:rsidRPr="00410371" w:rsidRDefault="00AB23AA" w:rsidP="00FA0B07">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57A70D83" w14:textId="77777777" w:rsidR="00AB23AA" w:rsidRDefault="00AB23AA" w:rsidP="00FA0B07">
            <w:pPr>
              <w:pStyle w:val="CRCoverPage"/>
              <w:spacing w:after="0"/>
              <w:jc w:val="center"/>
              <w:rPr>
                <w:noProof/>
              </w:rPr>
            </w:pPr>
            <w:r>
              <w:rPr>
                <w:b/>
                <w:noProof/>
                <w:sz w:val="28"/>
              </w:rPr>
              <w:t>CR</w:t>
            </w:r>
          </w:p>
        </w:tc>
        <w:tc>
          <w:tcPr>
            <w:tcW w:w="1276" w:type="dxa"/>
            <w:shd w:val="pct30" w:color="FFFF00" w:fill="auto"/>
          </w:tcPr>
          <w:p w14:paraId="3EBE4404" w14:textId="77777777" w:rsidR="00AB23AA" w:rsidRPr="00410371" w:rsidRDefault="00AB23AA" w:rsidP="00FA0B07">
            <w:pPr>
              <w:pStyle w:val="CRCoverPage"/>
              <w:spacing w:after="0"/>
              <w:rPr>
                <w:noProof/>
              </w:rPr>
            </w:pPr>
            <w:fldSimple w:instr=" DOCPROPERTY  Cr#  \* MERGEFORMAT ">
              <w:r w:rsidRPr="00410371">
                <w:rPr>
                  <w:b/>
                  <w:noProof/>
                  <w:sz w:val="28"/>
                </w:rPr>
                <w:t>1211</w:t>
              </w:r>
            </w:fldSimple>
          </w:p>
        </w:tc>
        <w:tc>
          <w:tcPr>
            <w:tcW w:w="709" w:type="dxa"/>
          </w:tcPr>
          <w:p w14:paraId="244416BC" w14:textId="77777777" w:rsidR="00AB23AA" w:rsidRDefault="00AB23AA" w:rsidP="00FA0B07">
            <w:pPr>
              <w:pStyle w:val="CRCoverPage"/>
              <w:tabs>
                <w:tab w:val="right" w:pos="625"/>
              </w:tabs>
              <w:spacing w:after="0"/>
              <w:jc w:val="center"/>
              <w:rPr>
                <w:noProof/>
              </w:rPr>
            </w:pPr>
            <w:r>
              <w:rPr>
                <w:b/>
                <w:bCs/>
                <w:noProof/>
                <w:sz w:val="28"/>
              </w:rPr>
              <w:t>rev</w:t>
            </w:r>
          </w:p>
        </w:tc>
        <w:tc>
          <w:tcPr>
            <w:tcW w:w="992" w:type="dxa"/>
            <w:shd w:val="pct30" w:color="FFFF00" w:fill="auto"/>
          </w:tcPr>
          <w:p w14:paraId="6328F67F" w14:textId="77777777" w:rsidR="00AB23AA" w:rsidRPr="00410371" w:rsidRDefault="00AB23AA" w:rsidP="00FA0B07">
            <w:pPr>
              <w:pStyle w:val="CRCoverPage"/>
              <w:spacing w:after="0"/>
              <w:jc w:val="center"/>
              <w:rPr>
                <w:b/>
                <w:noProof/>
              </w:rPr>
            </w:pPr>
            <w:fldSimple w:instr=" DOCPROPERTY  Revision  \* MERGEFORMAT ">
              <w:r w:rsidRPr="00410371">
                <w:rPr>
                  <w:b/>
                  <w:noProof/>
                  <w:sz w:val="28"/>
                </w:rPr>
                <w:t>-</w:t>
              </w:r>
            </w:fldSimple>
          </w:p>
        </w:tc>
        <w:tc>
          <w:tcPr>
            <w:tcW w:w="2410" w:type="dxa"/>
          </w:tcPr>
          <w:p w14:paraId="35855BED" w14:textId="77777777" w:rsidR="00AB23AA" w:rsidRDefault="00AB23AA" w:rsidP="00FA0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245B41" w14:textId="69ACC3B1" w:rsidR="00AB23AA" w:rsidRPr="00410371" w:rsidRDefault="00AB23AA" w:rsidP="00FA0B07">
            <w:pPr>
              <w:pStyle w:val="CRCoverPage"/>
              <w:spacing w:after="0"/>
              <w:jc w:val="center"/>
              <w:rPr>
                <w:noProof/>
                <w:sz w:val="28"/>
              </w:rPr>
            </w:pPr>
            <w:r w:rsidRPr="00E77988">
              <w:rPr>
                <w:highlight w:val="yellow"/>
              </w:rPr>
              <w:fldChar w:fldCharType="begin"/>
            </w:r>
            <w:r w:rsidRPr="00E77988">
              <w:rPr>
                <w:highlight w:val="yellow"/>
              </w:rPr>
              <w:instrText xml:space="preserve"> DOCPROPERTY  Version  \* MERGEFORMAT </w:instrText>
            </w:r>
            <w:r w:rsidRPr="00E77988">
              <w:rPr>
                <w:highlight w:val="yellow"/>
              </w:rPr>
              <w:fldChar w:fldCharType="separate"/>
            </w:r>
            <w:r w:rsidR="00E77988" w:rsidRPr="00E77988">
              <w:rPr>
                <w:b/>
                <w:noProof/>
                <w:sz w:val="28"/>
                <w:highlight w:val="yellow"/>
              </w:rPr>
              <w:t>17.0</w:t>
            </w:r>
            <w:r w:rsidRPr="00E77988">
              <w:rPr>
                <w:b/>
                <w:noProof/>
                <w:sz w:val="28"/>
                <w:highlight w:val="yellow"/>
              </w:rPr>
              <w:t>.0</w:t>
            </w:r>
            <w:r w:rsidRPr="00E77988">
              <w:rPr>
                <w:b/>
                <w:noProof/>
                <w:sz w:val="28"/>
                <w:highlight w:val="yellow"/>
              </w:rPr>
              <w:fldChar w:fldCharType="end"/>
            </w:r>
          </w:p>
        </w:tc>
        <w:tc>
          <w:tcPr>
            <w:tcW w:w="143" w:type="dxa"/>
            <w:tcBorders>
              <w:right w:val="single" w:sz="4" w:space="0" w:color="auto"/>
            </w:tcBorders>
          </w:tcPr>
          <w:p w14:paraId="05CDA362" w14:textId="77777777" w:rsidR="00AB23AA" w:rsidRDefault="00AB23AA" w:rsidP="00FA0B07">
            <w:pPr>
              <w:pStyle w:val="CRCoverPage"/>
              <w:spacing w:after="0"/>
              <w:rPr>
                <w:noProof/>
              </w:rPr>
            </w:pPr>
          </w:p>
        </w:tc>
      </w:tr>
      <w:tr w:rsidR="00AB23AA" w14:paraId="379F438E" w14:textId="77777777" w:rsidTr="00FA0B07">
        <w:tc>
          <w:tcPr>
            <w:tcW w:w="9641" w:type="dxa"/>
            <w:gridSpan w:val="9"/>
            <w:tcBorders>
              <w:left w:val="single" w:sz="4" w:space="0" w:color="auto"/>
              <w:right w:val="single" w:sz="4" w:space="0" w:color="auto"/>
            </w:tcBorders>
          </w:tcPr>
          <w:p w14:paraId="0374EC70" w14:textId="77777777" w:rsidR="00AB23AA" w:rsidRDefault="00AB23AA" w:rsidP="00FA0B07">
            <w:pPr>
              <w:pStyle w:val="CRCoverPage"/>
              <w:spacing w:after="0"/>
              <w:rPr>
                <w:noProof/>
              </w:rPr>
            </w:pPr>
          </w:p>
        </w:tc>
      </w:tr>
      <w:tr w:rsidR="00AB23AA" w14:paraId="4173873B" w14:textId="77777777" w:rsidTr="00FA0B07">
        <w:tc>
          <w:tcPr>
            <w:tcW w:w="9641" w:type="dxa"/>
            <w:gridSpan w:val="9"/>
            <w:tcBorders>
              <w:top w:val="single" w:sz="4" w:space="0" w:color="auto"/>
            </w:tcBorders>
          </w:tcPr>
          <w:p w14:paraId="73EF6145" w14:textId="77777777" w:rsidR="00AB23AA" w:rsidRPr="00F25D98" w:rsidRDefault="00AB23AA" w:rsidP="00FA0B0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AB23AA" w14:paraId="12ACCEF3" w14:textId="77777777" w:rsidTr="00FA0B07">
        <w:tc>
          <w:tcPr>
            <w:tcW w:w="9641" w:type="dxa"/>
            <w:gridSpan w:val="9"/>
          </w:tcPr>
          <w:p w14:paraId="0817C352" w14:textId="77777777" w:rsidR="00AB23AA" w:rsidRDefault="00AB23AA" w:rsidP="00FA0B07">
            <w:pPr>
              <w:pStyle w:val="CRCoverPage"/>
              <w:spacing w:after="0"/>
              <w:rPr>
                <w:noProof/>
                <w:sz w:val="8"/>
                <w:szCs w:val="8"/>
              </w:rPr>
            </w:pPr>
          </w:p>
        </w:tc>
      </w:tr>
    </w:tbl>
    <w:p w14:paraId="0A8BEF90" w14:textId="77777777" w:rsidR="00AB23AA" w:rsidRDefault="00AB23AA" w:rsidP="00AB23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3AA" w14:paraId="26C6FFCE" w14:textId="77777777" w:rsidTr="00FA0B07">
        <w:tc>
          <w:tcPr>
            <w:tcW w:w="2835" w:type="dxa"/>
          </w:tcPr>
          <w:p w14:paraId="35720C07" w14:textId="77777777" w:rsidR="00AB23AA" w:rsidRDefault="00AB23AA" w:rsidP="00FA0B07">
            <w:pPr>
              <w:pStyle w:val="CRCoverPage"/>
              <w:tabs>
                <w:tab w:val="right" w:pos="2751"/>
              </w:tabs>
              <w:spacing w:after="0"/>
              <w:rPr>
                <w:b/>
                <w:i/>
                <w:noProof/>
              </w:rPr>
            </w:pPr>
            <w:r>
              <w:rPr>
                <w:b/>
                <w:i/>
                <w:noProof/>
              </w:rPr>
              <w:t>Proposed change affects:</w:t>
            </w:r>
          </w:p>
        </w:tc>
        <w:tc>
          <w:tcPr>
            <w:tcW w:w="1418" w:type="dxa"/>
          </w:tcPr>
          <w:p w14:paraId="73444287" w14:textId="77777777" w:rsidR="00AB23AA" w:rsidRDefault="00AB23AA" w:rsidP="00FA0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93B04" w14:textId="77777777" w:rsidR="00AB23AA" w:rsidRDefault="00AB23AA" w:rsidP="00FA0B07">
            <w:pPr>
              <w:pStyle w:val="CRCoverPage"/>
              <w:spacing w:after="0"/>
              <w:jc w:val="center"/>
              <w:rPr>
                <w:b/>
                <w:caps/>
                <w:noProof/>
              </w:rPr>
            </w:pPr>
          </w:p>
        </w:tc>
        <w:tc>
          <w:tcPr>
            <w:tcW w:w="709" w:type="dxa"/>
            <w:tcBorders>
              <w:left w:val="single" w:sz="4" w:space="0" w:color="auto"/>
            </w:tcBorders>
          </w:tcPr>
          <w:p w14:paraId="0919D99B" w14:textId="77777777" w:rsidR="00AB23AA" w:rsidRDefault="00AB23AA" w:rsidP="00FA0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DB7EC" w14:textId="77777777" w:rsidR="00AB23AA" w:rsidRDefault="00AB23AA" w:rsidP="00FA0B07">
            <w:pPr>
              <w:pStyle w:val="CRCoverPage"/>
              <w:spacing w:after="0"/>
              <w:jc w:val="center"/>
              <w:rPr>
                <w:b/>
                <w:caps/>
                <w:noProof/>
              </w:rPr>
            </w:pPr>
          </w:p>
        </w:tc>
        <w:tc>
          <w:tcPr>
            <w:tcW w:w="2126" w:type="dxa"/>
          </w:tcPr>
          <w:p w14:paraId="6C459D71" w14:textId="77777777" w:rsidR="00AB23AA" w:rsidRDefault="00AB23AA" w:rsidP="00FA0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5E78B" w14:textId="77777777" w:rsidR="00AB23AA" w:rsidRDefault="00AB23AA" w:rsidP="00FA0B07">
            <w:pPr>
              <w:pStyle w:val="CRCoverPage"/>
              <w:spacing w:after="0"/>
              <w:jc w:val="center"/>
              <w:rPr>
                <w:b/>
                <w:caps/>
                <w:noProof/>
              </w:rPr>
            </w:pPr>
          </w:p>
        </w:tc>
        <w:tc>
          <w:tcPr>
            <w:tcW w:w="1418" w:type="dxa"/>
            <w:tcBorders>
              <w:left w:val="nil"/>
            </w:tcBorders>
          </w:tcPr>
          <w:p w14:paraId="6E80A41F" w14:textId="77777777" w:rsidR="00AB23AA" w:rsidRDefault="00AB23AA" w:rsidP="00FA0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5374A" w14:textId="77777777" w:rsidR="00AB23AA" w:rsidRDefault="00AB23AA" w:rsidP="00FA0B07">
            <w:pPr>
              <w:pStyle w:val="CRCoverPage"/>
              <w:spacing w:after="0"/>
              <w:jc w:val="center"/>
              <w:rPr>
                <w:b/>
                <w:bCs/>
                <w:caps/>
                <w:noProof/>
              </w:rPr>
            </w:pPr>
          </w:p>
        </w:tc>
      </w:tr>
    </w:tbl>
    <w:p w14:paraId="3B504738" w14:textId="77777777" w:rsidR="00AB23AA" w:rsidRDefault="00AB23AA" w:rsidP="00AB23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3AA" w14:paraId="6997548D" w14:textId="77777777" w:rsidTr="00FA0B07">
        <w:tc>
          <w:tcPr>
            <w:tcW w:w="9640" w:type="dxa"/>
            <w:gridSpan w:val="11"/>
          </w:tcPr>
          <w:p w14:paraId="11C910D4" w14:textId="77777777" w:rsidR="00AB23AA" w:rsidRDefault="00AB23AA" w:rsidP="00FA0B07">
            <w:pPr>
              <w:pStyle w:val="CRCoverPage"/>
              <w:spacing w:after="0"/>
              <w:rPr>
                <w:noProof/>
                <w:sz w:val="8"/>
                <w:szCs w:val="8"/>
              </w:rPr>
            </w:pPr>
          </w:p>
        </w:tc>
      </w:tr>
      <w:tr w:rsidR="00AB23AA" w14:paraId="519C86DB" w14:textId="77777777" w:rsidTr="00FA0B07">
        <w:tc>
          <w:tcPr>
            <w:tcW w:w="1843" w:type="dxa"/>
            <w:tcBorders>
              <w:top w:val="single" w:sz="4" w:space="0" w:color="auto"/>
              <w:left w:val="single" w:sz="4" w:space="0" w:color="auto"/>
            </w:tcBorders>
          </w:tcPr>
          <w:p w14:paraId="6D93A69F" w14:textId="77777777" w:rsidR="00AB23AA" w:rsidRDefault="00AB23AA" w:rsidP="00FA0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6C1633" w14:textId="77777777" w:rsidR="00AB23AA" w:rsidRDefault="00AB23AA" w:rsidP="00FA0B07">
            <w:pPr>
              <w:pStyle w:val="CRCoverPage"/>
              <w:spacing w:after="0"/>
              <w:ind w:left="100"/>
              <w:rPr>
                <w:noProof/>
              </w:rPr>
            </w:pPr>
            <w:fldSimple w:instr=" DOCPROPERTY  CrTitle  \* MERGEFORMAT ">
              <w:r>
                <w:t>Update p-Max of PCC to out of band emission for CA</w:t>
              </w:r>
            </w:fldSimple>
          </w:p>
        </w:tc>
      </w:tr>
      <w:tr w:rsidR="00AB23AA" w14:paraId="669AF5E5" w14:textId="77777777" w:rsidTr="00FA0B07">
        <w:tc>
          <w:tcPr>
            <w:tcW w:w="1843" w:type="dxa"/>
            <w:tcBorders>
              <w:left w:val="single" w:sz="4" w:space="0" w:color="auto"/>
            </w:tcBorders>
          </w:tcPr>
          <w:p w14:paraId="7CEE61B6" w14:textId="77777777" w:rsidR="00AB23AA" w:rsidRDefault="00AB23AA" w:rsidP="00FA0B07">
            <w:pPr>
              <w:pStyle w:val="CRCoverPage"/>
              <w:spacing w:after="0"/>
              <w:rPr>
                <w:b/>
                <w:i/>
                <w:noProof/>
                <w:sz w:val="8"/>
                <w:szCs w:val="8"/>
              </w:rPr>
            </w:pPr>
          </w:p>
        </w:tc>
        <w:tc>
          <w:tcPr>
            <w:tcW w:w="7797" w:type="dxa"/>
            <w:gridSpan w:val="10"/>
            <w:tcBorders>
              <w:right w:val="single" w:sz="4" w:space="0" w:color="auto"/>
            </w:tcBorders>
          </w:tcPr>
          <w:p w14:paraId="6027815F" w14:textId="77777777" w:rsidR="00AB23AA" w:rsidRDefault="00AB23AA" w:rsidP="00FA0B07">
            <w:pPr>
              <w:pStyle w:val="CRCoverPage"/>
              <w:spacing w:after="0"/>
              <w:rPr>
                <w:noProof/>
                <w:sz w:val="8"/>
                <w:szCs w:val="8"/>
              </w:rPr>
            </w:pPr>
          </w:p>
        </w:tc>
      </w:tr>
      <w:tr w:rsidR="00AB23AA" w14:paraId="20A2F341" w14:textId="77777777" w:rsidTr="00FA0B07">
        <w:tc>
          <w:tcPr>
            <w:tcW w:w="1843" w:type="dxa"/>
            <w:tcBorders>
              <w:left w:val="single" w:sz="4" w:space="0" w:color="auto"/>
            </w:tcBorders>
          </w:tcPr>
          <w:p w14:paraId="61D850F8" w14:textId="77777777" w:rsidR="00AB23AA" w:rsidRDefault="00AB23AA" w:rsidP="00FA0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A720D2" w14:textId="77777777" w:rsidR="00AB23AA" w:rsidRDefault="00AB23AA" w:rsidP="00FA0B07">
            <w:pPr>
              <w:pStyle w:val="CRCoverPage"/>
              <w:spacing w:after="0"/>
              <w:ind w:left="100"/>
              <w:rPr>
                <w:noProof/>
              </w:rPr>
            </w:pPr>
            <w:fldSimple w:instr=" DOCPROPERTY  SourceIfWg  \* MERGEFORMAT ">
              <w:r>
                <w:rPr>
                  <w:noProof/>
                </w:rPr>
                <w:t>Guangdong OPPO Mobile Telecom.</w:t>
              </w:r>
            </w:fldSimple>
          </w:p>
        </w:tc>
      </w:tr>
      <w:tr w:rsidR="00AB23AA" w14:paraId="1531714A" w14:textId="77777777" w:rsidTr="00FA0B07">
        <w:tc>
          <w:tcPr>
            <w:tcW w:w="1843" w:type="dxa"/>
            <w:tcBorders>
              <w:left w:val="single" w:sz="4" w:space="0" w:color="auto"/>
            </w:tcBorders>
          </w:tcPr>
          <w:p w14:paraId="265ACBB9" w14:textId="77777777" w:rsidR="00AB23AA" w:rsidRDefault="00AB23AA" w:rsidP="00FA0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463A26" w14:textId="77777777" w:rsidR="00AB23AA" w:rsidRDefault="00AB23AA" w:rsidP="00FA0B07">
            <w:pPr>
              <w:pStyle w:val="CRCoverPage"/>
              <w:spacing w:after="0"/>
              <w:ind w:left="100"/>
              <w:rPr>
                <w:noProof/>
              </w:rPr>
            </w:pPr>
            <w:r>
              <w:t>R5</w:t>
            </w:r>
            <w:fldSimple w:instr=" DOCPROPERTY  SourceIfTsg  \* MERGEFORMAT "/>
          </w:p>
        </w:tc>
      </w:tr>
      <w:tr w:rsidR="00AB23AA" w14:paraId="0DD3BFCA" w14:textId="77777777" w:rsidTr="00FA0B07">
        <w:tc>
          <w:tcPr>
            <w:tcW w:w="1843" w:type="dxa"/>
            <w:tcBorders>
              <w:left w:val="single" w:sz="4" w:space="0" w:color="auto"/>
            </w:tcBorders>
          </w:tcPr>
          <w:p w14:paraId="24D3E12D" w14:textId="77777777" w:rsidR="00AB23AA" w:rsidRDefault="00AB23AA" w:rsidP="00FA0B07">
            <w:pPr>
              <w:pStyle w:val="CRCoverPage"/>
              <w:spacing w:after="0"/>
              <w:rPr>
                <w:b/>
                <w:i/>
                <w:noProof/>
                <w:sz w:val="8"/>
                <w:szCs w:val="8"/>
              </w:rPr>
            </w:pPr>
          </w:p>
        </w:tc>
        <w:tc>
          <w:tcPr>
            <w:tcW w:w="7797" w:type="dxa"/>
            <w:gridSpan w:val="10"/>
            <w:tcBorders>
              <w:right w:val="single" w:sz="4" w:space="0" w:color="auto"/>
            </w:tcBorders>
          </w:tcPr>
          <w:p w14:paraId="6F724526" w14:textId="77777777" w:rsidR="00AB23AA" w:rsidRDefault="00AB23AA" w:rsidP="00FA0B07">
            <w:pPr>
              <w:pStyle w:val="CRCoverPage"/>
              <w:spacing w:after="0"/>
              <w:rPr>
                <w:noProof/>
                <w:sz w:val="8"/>
                <w:szCs w:val="8"/>
              </w:rPr>
            </w:pPr>
          </w:p>
        </w:tc>
      </w:tr>
      <w:tr w:rsidR="00AB23AA" w14:paraId="4F806CCC" w14:textId="77777777" w:rsidTr="00FA0B07">
        <w:tc>
          <w:tcPr>
            <w:tcW w:w="1843" w:type="dxa"/>
            <w:tcBorders>
              <w:left w:val="single" w:sz="4" w:space="0" w:color="auto"/>
            </w:tcBorders>
          </w:tcPr>
          <w:p w14:paraId="0F715AF6" w14:textId="77777777" w:rsidR="00AB23AA" w:rsidRDefault="00AB23AA" w:rsidP="00FA0B07">
            <w:pPr>
              <w:pStyle w:val="CRCoverPage"/>
              <w:tabs>
                <w:tab w:val="right" w:pos="1759"/>
              </w:tabs>
              <w:spacing w:after="0"/>
              <w:rPr>
                <w:b/>
                <w:i/>
                <w:noProof/>
              </w:rPr>
            </w:pPr>
            <w:r>
              <w:rPr>
                <w:b/>
                <w:i/>
                <w:noProof/>
              </w:rPr>
              <w:t>Work item code:</w:t>
            </w:r>
          </w:p>
        </w:tc>
        <w:tc>
          <w:tcPr>
            <w:tcW w:w="3686" w:type="dxa"/>
            <w:gridSpan w:val="5"/>
            <w:shd w:val="pct30" w:color="FFFF00" w:fill="auto"/>
          </w:tcPr>
          <w:p w14:paraId="0ABB5A26" w14:textId="77777777" w:rsidR="00AB23AA" w:rsidRDefault="00AB23AA" w:rsidP="00FA0B0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07E21EB" w14:textId="77777777" w:rsidR="00AB23AA" w:rsidRDefault="00AB23AA" w:rsidP="00FA0B07">
            <w:pPr>
              <w:pStyle w:val="CRCoverPage"/>
              <w:spacing w:after="0"/>
              <w:ind w:right="100"/>
              <w:rPr>
                <w:noProof/>
              </w:rPr>
            </w:pPr>
          </w:p>
        </w:tc>
        <w:tc>
          <w:tcPr>
            <w:tcW w:w="1417" w:type="dxa"/>
            <w:gridSpan w:val="3"/>
            <w:tcBorders>
              <w:left w:val="nil"/>
            </w:tcBorders>
          </w:tcPr>
          <w:p w14:paraId="11E82478" w14:textId="77777777" w:rsidR="00AB23AA" w:rsidRDefault="00AB23AA" w:rsidP="00FA0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BB8E2" w14:textId="77777777" w:rsidR="00AB23AA" w:rsidRDefault="00AB23AA" w:rsidP="00FA0B07">
            <w:pPr>
              <w:pStyle w:val="CRCoverPage"/>
              <w:spacing w:after="0"/>
              <w:ind w:left="100"/>
              <w:rPr>
                <w:noProof/>
              </w:rPr>
            </w:pPr>
            <w:fldSimple w:instr=" DOCPROPERTY  ResDate  \* MERGEFORMAT ">
              <w:r>
                <w:rPr>
                  <w:noProof/>
                </w:rPr>
                <w:t>2021-04-30</w:t>
              </w:r>
            </w:fldSimple>
          </w:p>
        </w:tc>
      </w:tr>
      <w:tr w:rsidR="00AB23AA" w14:paraId="3B85DE57" w14:textId="77777777" w:rsidTr="00FA0B07">
        <w:tc>
          <w:tcPr>
            <w:tcW w:w="1843" w:type="dxa"/>
            <w:tcBorders>
              <w:left w:val="single" w:sz="4" w:space="0" w:color="auto"/>
            </w:tcBorders>
          </w:tcPr>
          <w:p w14:paraId="0CDABEE1" w14:textId="77777777" w:rsidR="00AB23AA" w:rsidRDefault="00AB23AA" w:rsidP="00FA0B07">
            <w:pPr>
              <w:pStyle w:val="CRCoverPage"/>
              <w:spacing w:after="0"/>
              <w:rPr>
                <w:b/>
                <w:i/>
                <w:noProof/>
                <w:sz w:val="8"/>
                <w:szCs w:val="8"/>
              </w:rPr>
            </w:pPr>
          </w:p>
        </w:tc>
        <w:tc>
          <w:tcPr>
            <w:tcW w:w="1986" w:type="dxa"/>
            <w:gridSpan w:val="4"/>
          </w:tcPr>
          <w:p w14:paraId="3ED97F60" w14:textId="77777777" w:rsidR="00AB23AA" w:rsidRDefault="00AB23AA" w:rsidP="00FA0B07">
            <w:pPr>
              <w:pStyle w:val="CRCoverPage"/>
              <w:spacing w:after="0"/>
              <w:rPr>
                <w:noProof/>
                <w:sz w:val="8"/>
                <w:szCs w:val="8"/>
              </w:rPr>
            </w:pPr>
          </w:p>
        </w:tc>
        <w:tc>
          <w:tcPr>
            <w:tcW w:w="2267" w:type="dxa"/>
            <w:gridSpan w:val="2"/>
          </w:tcPr>
          <w:p w14:paraId="38F86436" w14:textId="77777777" w:rsidR="00AB23AA" w:rsidRDefault="00AB23AA" w:rsidP="00FA0B07">
            <w:pPr>
              <w:pStyle w:val="CRCoverPage"/>
              <w:spacing w:after="0"/>
              <w:rPr>
                <w:noProof/>
                <w:sz w:val="8"/>
                <w:szCs w:val="8"/>
              </w:rPr>
            </w:pPr>
          </w:p>
        </w:tc>
        <w:tc>
          <w:tcPr>
            <w:tcW w:w="1417" w:type="dxa"/>
            <w:gridSpan w:val="3"/>
          </w:tcPr>
          <w:p w14:paraId="2C293965" w14:textId="77777777" w:rsidR="00AB23AA" w:rsidRDefault="00AB23AA" w:rsidP="00FA0B07">
            <w:pPr>
              <w:pStyle w:val="CRCoverPage"/>
              <w:spacing w:after="0"/>
              <w:rPr>
                <w:noProof/>
                <w:sz w:val="8"/>
                <w:szCs w:val="8"/>
              </w:rPr>
            </w:pPr>
          </w:p>
        </w:tc>
        <w:tc>
          <w:tcPr>
            <w:tcW w:w="2127" w:type="dxa"/>
            <w:tcBorders>
              <w:right w:val="single" w:sz="4" w:space="0" w:color="auto"/>
            </w:tcBorders>
          </w:tcPr>
          <w:p w14:paraId="448B9FFF" w14:textId="77777777" w:rsidR="00AB23AA" w:rsidRDefault="00AB23AA" w:rsidP="00FA0B07">
            <w:pPr>
              <w:pStyle w:val="CRCoverPage"/>
              <w:spacing w:after="0"/>
              <w:rPr>
                <w:noProof/>
                <w:sz w:val="8"/>
                <w:szCs w:val="8"/>
              </w:rPr>
            </w:pPr>
          </w:p>
        </w:tc>
      </w:tr>
      <w:tr w:rsidR="00AB23AA" w14:paraId="7323EF64" w14:textId="77777777" w:rsidTr="00FA0B07">
        <w:trPr>
          <w:cantSplit/>
        </w:trPr>
        <w:tc>
          <w:tcPr>
            <w:tcW w:w="1843" w:type="dxa"/>
            <w:tcBorders>
              <w:left w:val="single" w:sz="4" w:space="0" w:color="auto"/>
            </w:tcBorders>
          </w:tcPr>
          <w:p w14:paraId="19AF8E3E" w14:textId="77777777" w:rsidR="00AB23AA" w:rsidRDefault="00AB23AA" w:rsidP="00FA0B07">
            <w:pPr>
              <w:pStyle w:val="CRCoverPage"/>
              <w:tabs>
                <w:tab w:val="right" w:pos="1759"/>
              </w:tabs>
              <w:spacing w:after="0"/>
              <w:rPr>
                <w:b/>
                <w:i/>
                <w:noProof/>
              </w:rPr>
            </w:pPr>
            <w:r>
              <w:rPr>
                <w:b/>
                <w:i/>
                <w:noProof/>
              </w:rPr>
              <w:t>Category:</w:t>
            </w:r>
          </w:p>
        </w:tc>
        <w:tc>
          <w:tcPr>
            <w:tcW w:w="851" w:type="dxa"/>
            <w:shd w:val="pct30" w:color="FFFF00" w:fill="auto"/>
          </w:tcPr>
          <w:p w14:paraId="7EF0A3CE" w14:textId="77777777" w:rsidR="00AB23AA" w:rsidRDefault="00AB23AA" w:rsidP="00FA0B0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0C91A62" w14:textId="77777777" w:rsidR="00AB23AA" w:rsidRDefault="00AB23AA" w:rsidP="00FA0B07">
            <w:pPr>
              <w:pStyle w:val="CRCoverPage"/>
              <w:spacing w:after="0"/>
              <w:rPr>
                <w:noProof/>
              </w:rPr>
            </w:pPr>
          </w:p>
        </w:tc>
        <w:tc>
          <w:tcPr>
            <w:tcW w:w="1417" w:type="dxa"/>
            <w:gridSpan w:val="3"/>
            <w:tcBorders>
              <w:left w:val="nil"/>
            </w:tcBorders>
          </w:tcPr>
          <w:p w14:paraId="6E0607E0" w14:textId="77777777" w:rsidR="00AB23AA" w:rsidRDefault="00AB23AA" w:rsidP="00FA0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691A54" w14:textId="5455B991" w:rsidR="00AB23AA" w:rsidRDefault="00AB23AA" w:rsidP="00FA0B07">
            <w:pPr>
              <w:pStyle w:val="CRCoverPage"/>
              <w:spacing w:after="0"/>
              <w:ind w:left="100"/>
              <w:rPr>
                <w:noProof/>
              </w:rPr>
            </w:pPr>
            <w:r w:rsidRPr="00E77988">
              <w:rPr>
                <w:highlight w:val="yellow"/>
              </w:rPr>
              <w:fldChar w:fldCharType="begin"/>
            </w:r>
            <w:r w:rsidRPr="00E77988">
              <w:rPr>
                <w:highlight w:val="yellow"/>
              </w:rPr>
              <w:instrText xml:space="preserve"> DOCPROPERTY  Release  \* MERGEFORMAT </w:instrText>
            </w:r>
            <w:r w:rsidRPr="00E77988">
              <w:rPr>
                <w:highlight w:val="yellow"/>
              </w:rPr>
              <w:fldChar w:fldCharType="separate"/>
            </w:r>
            <w:r w:rsidRPr="00E77988">
              <w:rPr>
                <w:noProof/>
                <w:highlight w:val="yellow"/>
              </w:rPr>
              <w:t>Rel-1</w:t>
            </w:r>
            <w:r w:rsidR="00E77988" w:rsidRPr="00E77988">
              <w:rPr>
                <w:noProof/>
                <w:highlight w:val="yellow"/>
              </w:rPr>
              <w:t>7</w:t>
            </w:r>
            <w:r w:rsidRPr="00E77988">
              <w:rPr>
                <w:noProof/>
                <w:highlight w:val="yellow"/>
              </w:rPr>
              <w:fldChar w:fldCharType="end"/>
            </w:r>
          </w:p>
        </w:tc>
      </w:tr>
      <w:tr w:rsidR="00AB23AA" w14:paraId="0417F88C" w14:textId="77777777" w:rsidTr="00FA0B07">
        <w:tc>
          <w:tcPr>
            <w:tcW w:w="1843" w:type="dxa"/>
            <w:tcBorders>
              <w:left w:val="single" w:sz="4" w:space="0" w:color="auto"/>
              <w:bottom w:val="single" w:sz="4" w:space="0" w:color="auto"/>
            </w:tcBorders>
          </w:tcPr>
          <w:p w14:paraId="44A3B84D" w14:textId="77777777" w:rsidR="00AB23AA" w:rsidRDefault="00AB23AA" w:rsidP="00FA0B07">
            <w:pPr>
              <w:pStyle w:val="CRCoverPage"/>
              <w:spacing w:after="0"/>
              <w:rPr>
                <w:b/>
                <w:i/>
                <w:noProof/>
              </w:rPr>
            </w:pPr>
          </w:p>
        </w:tc>
        <w:tc>
          <w:tcPr>
            <w:tcW w:w="4677" w:type="dxa"/>
            <w:gridSpan w:val="8"/>
            <w:tcBorders>
              <w:bottom w:val="single" w:sz="4" w:space="0" w:color="auto"/>
            </w:tcBorders>
          </w:tcPr>
          <w:p w14:paraId="57E24E3E" w14:textId="77777777" w:rsidR="00AB23AA" w:rsidRDefault="00AB23AA" w:rsidP="00FA0B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E08C6C" w14:textId="77777777" w:rsidR="00AB23AA" w:rsidRDefault="00AB23AA" w:rsidP="00FA0B0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477D44B" w14:textId="77777777" w:rsidR="00AB23AA" w:rsidRPr="007C2097" w:rsidRDefault="00AB23AA" w:rsidP="00FA0B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23AA" w14:paraId="2A84858E" w14:textId="77777777" w:rsidTr="00FA0B07">
        <w:tc>
          <w:tcPr>
            <w:tcW w:w="1843" w:type="dxa"/>
          </w:tcPr>
          <w:p w14:paraId="26A6C849" w14:textId="77777777" w:rsidR="00AB23AA" w:rsidRDefault="00AB23AA" w:rsidP="00FA0B07">
            <w:pPr>
              <w:pStyle w:val="CRCoverPage"/>
              <w:spacing w:after="0"/>
              <w:rPr>
                <w:b/>
                <w:i/>
                <w:noProof/>
                <w:sz w:val="8"/>
                <w:szCs w:val="8"/>
              </w:rPr>
            </w:pPr>
          </w:p>
        </w:tc>
        <w:tc>
          <w:tcPr>
            <w:tcW w:w="7797" w:type="dxa"/>
            <w:gridSpan w:val="10"/>
          </w:tcPr>
          <w:p w14:paraId="675E5F8D" w14:textId="77777777" w:rsidR="00AB23AA" w:rsidRDefault="00AB23AA" w:rsidP="00FA0B07">
            <w:pPr>
              <w:pStyle w:val="CRCoverPage"/>
              <w:spacing w:after="0"/>
              <w:rPr>
                <w:noProof/>
                <w:sz w:val="8"/>
                <w:szCs w:val="8"/>
              </w:rPr>
            </w:pPr>
          </w:p>
        </w:tc>
      </w:tr>
      <w:tr w:rsidR="00AB23AA" w14:paraId="1E3F8631" w14:textId="77777777" w:rsidTr="00FA0B07">
        <w:tc>
          <w:tcPr>
            <w:tcW w:w="2694" w:type="dxa"/>
            <w:gridSpan w:val="2"/>
            <w:tcBorders>
              <w:top w:val="single" w:sz="4" w:space="0" w:color="auto"/>
              <w:left w:val="single" w:sz="4" w:space="0" w:color="auto"/>
            </w:tcBorders>
          </w:tcPr>
          <w:p w14:paraId="3904708D" w14:textId="77777777" w:rsidR="00AB23AA" w:rsidRDefault="00AB23AA" w:rsidP="00FA0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EB480" w14:textId="77777777" w:rsidR="00AB23AA" w:rsidRDefault="00AB23AA" w:rsidP="00FA0B07">
            <w:pPr>
              <w:pStyle w:val="CRCoverPage"/>
              <w:spacing w:after="0"/>
              <w:ind w:left="100"/>
              <w:rPr>
                <w:noProof/>
              </w:rPr>
            </w:pPr>
            <w:r>
              <w:rPr>
                <w:noProof/>
                <w:lang w:eastAsia="zh-CN"/>
              </w:rPr>
              <w:t>Configure p-Max of PCC to avoid SCC dropping during measurement.</w:t>
            </w:r>
          </w:p>
        </w:tc>
      </w:tr>
      <w:tr w:rsidR="00AB23AA" w14:paraId="4B9B6741" w14:textId="77777777" w:rsidTr="00FA0B07">
        <w:tc>
          <w:tcPr>
            <w:tcW w:w="2694" w:type="dxa"/>
            <w:gridSpan w:val="2"/>
            <w:tcBorders>
              <w:left w:val="single" w:sz="4" w:space="0" w:color="auto"/>
            </w:tcBorders>
          </w:tcPr>
          <w:p w14:paraId="060BCAAA" w14:textId="77777777" w:rsidR="00AB23AA" w:rsidRDefault="00AB23AA" w:rsidP="00FA0B07">
            <w:pPr>
              <w:pStyle w:val="CRCoverPage"/>
              <w:spacing w:after="0"/>
              <w:rPr>
                <w:b/>
                <w:i/>
                <w:noProof/>
                <w:sz w:val="8"/>
                <w:szCs w:val="8"/>
              </w:rPr>
            </w:pPr>
          </w:p>
        </w:tc>
        <w:tc>
          <w:tcPr>
            <w:tcW w:w="6946" w:type="dxa"/>
            <w:gridSpan w:val="9"/>
            <w:tcBorders>
              <w:right w:val="single" w:sz="4" w:space="0" w:color="auto"/>
            </w:tcBorders>
          </w:tcPr>
          <w:p w14:paraId="0D6A8C77" w14:textId="77777777" w:rsidR="00AB23AA" w:rsidRDefault="00AB23AA" w:rsidP="00FA0B07">
            <w:pPr>
              <w:pStyle w:val="CRCoverPage"/>
              <w:spacing w:after="0"/>
              <w:rPr>
                <w:noProof/>
                <w:sz w:val="8"/>
                <w:szCs w:val="8"/>
              </w:rPr>
            </w:pPr>
          </w:p>
        </w:tc>
      </w:tr>
      <w:tr w:rsidR="00AB23AA" w14:paraId="24354208" w14:textId="77777777" w:rsidTr="00FA0B07">
        <w:tc>
          <w:tcPr>
            <w:tcW w:w="2694" w:type="dxa"/>
            <w:gridSpan w:val="2"/>
            <w:tcBorders>
              <w:left w:val="single" w:sz="4" w:space="0" w:color="auto"/>
            </w:tcBorders>
          </w:tcPr>
          <w:p w14:paraId="23D50108" w14:textId="77777777" w:rsidR="00AB23AA" w:rsidRDefault="00AB23AA" w:rsidP="00FA0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55045" w14:textId="77777777" w:rsidR="00AB23AA" w:rsidRDefault="00AB23AA" w:rsidP="00FA0B07">
            <w:pPr>
              <w:pStyle w:val="CRCoverPage"/>
              <w:spacing w:after="0"/>
              <w:ind w:left="100"/>
              <w:rPr>
                <w:noProof/>
              </w:rPr>
            </w:pPr>
            <w:r>
              <w:rPr>
                <w:noProof/>
                <w:lang w:eastAsia="zh-CN"/>
              </w:rPr>
              <w:t xml:space="preserve">p-Max of PCC is set to 14dBm for </w:t>
            </w:r>
            <w:r>
              <w:t>SEM and ACLR</w:t>
            </w:r>
            <w:r w:rsidRPr="00425CB9">
              <w:t xml:space="preserve"> for </w:t>
            </w:r>
            <w:r>
              <w:t xml:space="preserve">inter-band </w:t>
            </w:r>
            <w:r w:rsidRPr="00425CB9">
              <w:t>CA</w:t>
            </w:r>
          </w:p>
        </w:tc>
      </w:tr>
      <w:tr w:rsidR="00AB23AA" w14:paraId="369D732C" w14:textId="77777777" w:rsidTr="00FA0B07">
        <w:tc>
          <w:tcPr>
            <w:tcW w:w="2694" w:type="dxa"/>
            <w:gridSpan w:val="2"/>
            <w:tcBorders>
              <w:left w:val="single" w:sz="4" w:space="0" w:color="auto"/>
            </w:tcBorders>
          </w:tcPr>
          <w:p w14:paraId="2A32F404" w14:textId="77777777" w:rsidR="00AB23AA" w:rsidRDefault="00AB23AA" w:rsidP="00FA0B07">
            <w:pPr>
              <w:pStyle w:val="CRCoverPage"/>
              <w:spacing w:after="0"/>
              <w:rPr>
                <w:b/>
                <w:i/>
                <w:noProof/>
                <w:sz w:val="8"/>
                <w:szCs w:val="8"/>
              </w:rPr>
            </w:pPr>
          </w:p>
        </w:tc>
        <w:tc>
          <w:tcPr>
            <w:tcW w:w="6946" w:type="dxa"/>
            <w:gridSpan w:val="9"/>
            <w:tcBorders>
              <w:right w:val="single" w:sz="4" w:space="0" w:color="auto"/>
            </w:tcBorders>
          </w:tcPr>
          <w:p w14:paraId="7FC7FF63" w14:textId="77777777" w:rsidR="00AB23AA" w:rsidRDefault="00AB23AA" w:rsidP="00FA0B07">
            <w:pPr>
              <w:pStyle w:val="CRCoverPage"/>
              <w:spacing w:after="0"/>
              <w:rPr>
                <w:noProof/>
                <w:sz w:val="8"/>
                <w:szCs w:val="8"/>
              </w:rPr>
            </w:pPr>
          </w:p>
        </w:tc>
      </w:tr>
      <w:tr w:rsidR="00AB23AA" w14:paraId="36C88B1C" w14:textId="77777777" w:rsidTr="00FA0B07">
        <w:tc>
          <w:tcPr>
            <w:tcW w:w="2694" w:type="dxa"/>
            <w:gridSpan w:val="2"/>
            <w:tcBorders>
              <w:left w:val="single" w:sz="4" w:space="0" w:color="auto"/>
              <w:bottom w:val="single" w:sz="4" w:space="0" w:color="auto"/>
            </w:tcBorders>
          </w:tcPr>
          <w:p w14:paraId="515842B7" w14:textId="77777777" w:rsidR="00AB23AA" w:rsidRDefault="00AB23AA" w:rsidP="00FA0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043741" w14:textId="77777777" w:rsidR="00AB23AA" w:rsidRDefault="00AB23AA" w:rsidP="00FA0B07">
            <w:pPr>
              <w:pStyle w:val="CRCoverPage"/>
              <w:spacing w:after="0"/>
              <w:ind w:left="100"/>
              <w:rPr>
                <w:noProof/>
              </w:rPr>
            </w:pPr>
            <w:r>
              <w:rPr>
                <w:noProof/>
                <w:lang w:eastAsia="zh-CN"/>
              </w:rPr>
              <w:t>SCC might drop during measurement.</w:t>
            </w:r>
          </w:p>
        </w:tc>
      </w:tr>
      <w:tr w:rsidR="00AB23AA" w14:paraId="7CE803FE" w14:textId="77777777" w:rsidTr="00FA0B07">
        <w:tc>
          <w:tcPr>
            <w:tcW w:w="2694" w:type="dxa"/>
            <w:gridSpan w:val="2"/>
          </w:tcPr>
          <w:p w14:paraId="468D8A7C" w14:textId="77777777" w:rsidR="00AB23AA" w:rsidRDefault="00AB23AA" w:rsidP="00FA0B07">
            <w:pPr>
              <w:pStyle w:val="CRCoverPage"/>
              <w:spacing w:after="0"/>
              <w:rPr>
                <w:b/>
                <w:i/>
                <w:noProof/>
                <w:sz w:val="8"/>
                <w:szCs w:val="8"/>
              </w:rPr>
            </w:pPr>
          </w:p>
        </w:tc>
        <w:tc>
          <w:tcPr>
            <w:tcW w:w="6946" w:type="dxa"/>
            <w:gridSpan w:val="9"/>
          </w:tcPr>
          <w:p w14:paraId="3F06A4AB" w14:textId="77777777" w:rsidR="00AB23AA" w:rsidRDefault="00AB23AA" w:rsidP="00FA0B07">
            <w:pPr>
              <w:pStyle w:val="CRCoverPage"/>
              <w:spacing w:after="0"/>
              <w:rPr>
                <w:noProof/>
                <w:sz w:val="8"/>
                <w:szCs w:val="8"/>
              </w:rPr>
            </w:pPr>
          </w:p>
        </w:tc>
      </w:tr>
      <w:tr w:rsidR="00AB23AA" w14:paraId="64BCE661" w14:textId="77777777" w:rsidTr="00FA0B07">
        <w:tc>
          <w:tcPr>
            <w:tcW w:w="2694" w:type="dxa"/>
            <w:gridSpan w:val="2"/>
            <w:tcBorders>
              <w:top w:val="single" w:sz="4" w:space="0" w:color="auto"/>
              <w:left w:val="single" w:sz="4" w:space="0" w:color="auto"/>
            </w:tcBorders>
          </w:tcPr>
          <w:p w14:paraId="6BEE193D" w14:textId="77777777" w:rsidR="00AB23AA" w:rsidRDefault="00AB23AA" w:rsidP="00FA0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4B1DA4" w14:textId="77777777" w:rsidR="00AB23AA" w:rsidRDefault="00AB23AA" w:rsidP="00FA0B07">
            <w:pPr>
              <w:pStyle w:val="CRCoverPage"/>
              <w:spacing w:after="0"/>
              <w:ind w:left="100"/>
              <w:rPr>
                <w:noProof/>
              </w:rPr>
            </w:pPr>
            <w:r w:rsidRPr="00425CB9">
              <w:t>6.5A.2.2</w:t>
            </w:r>
            <w:r>
              <w:t xml:space="preserve">, </w:t>
            </w:r>
            <w:r w:rsidRPr="00425CB9">
              <w:t>6.5A.2.4</w:t>
            </w:r>
          </w:p>
        </w:tc>
      </w:tr>
      <w:tr w:rsidR="00AB23AA" w14:paraId="4AC7984C" w14:textId="77777777" w:rsidTr="00FA0B07">
        <w:tc>
          <w:tcPr>
            <w:tcW w:w="2694" w:type="dxa"/>
            <w:gridSpan w:val="2"/>
            <w:tcBorders>
              <w:left w:val="single" w:sz="4" w:space="0" w:color="auto"/>
            </w:tcBorders>
          </w:tcPr>
          <w:p w14:paraId="3DDF1438" w14:textId="77777777" w:rsidR="00AB23AA" w:rsidRDefault="00AB23AA" w:rsidP="00FA0B07">
            <w:pPr>
              <w:pStyle w:val="CRCoverPage"/>
              <w:spacing w:after="0"/>
              <w:rPr>
                <w:b/>
                <w:i/>
                <w:noProof/>
                <w:sz w:val="8"/>
                <w:szCs w:val="8"/>
              </w:rPr>
            </w:pPr>
          </w:p>
        </w:tc>
        <w:tc>
          <w:tcPr>
            <w:tcW w:w="6946" w:type="dxa"/>
            <w:gridSpan w:val="9"/>
            <w:tcBorders>
              <w:right w:val="single" w:sz="4" w:space="0" w:color="auto"/>
            </w:tcBorders>
          </w:tcPr>
          <w:p w14:paraId="32178149" w14:textId="77777777" w:rsidR="00AB23AA" w:rsidRDefault="00AB23AA" w:rsidP="00FA0B07">
            <w:pPr>
              <w:pStyle w:val="CRCoverPage"/>
              <w:spacing w:after="0"/>
              <w:rPr>
                <w:noProof/>
                <w:sz w:val="8"/>
                <w:szCs w:val="8"/>
              </w:rPr>
            </w:pPr>
          </w:p>
        </w:tc>
      </w:tr>
      <w:tr w:rsidR="00AB23AA" w14:paraId="50D400ED" w14:textId="77777777" w:rsidTr="00FA0B07">
        <w:tc>
          <w:tcPr>
            <w:tcW w:w="2694" w:type="dxa"/>
            <w:gridSpan w:val="2"/>
            <w:tcBorders>
              <w:left w:val="single" w:sz="4" w:space="0" w:color="auto"/>
            </w:tcBorders>
          </w:tcPr>
          <w:p w14:paraId="662A8016" w14:textId="77777777" w:rsidR="00AB23AA" w:rsidRDefault="00AB23AA" w:rsidP="00FA0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80BC17" w14:textId="77777777" w:rsidR="00AB23AA" w:rsidRDefault="00AB23AA" w:rsidP="00FA0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BC67A3" w14:textId="77777777" w:rsidR="00AB23AA" w:rsidRDefault="00AB23AA" w:rsidP="00FA0B07">
            <w:pPr>
              <w:pStyle w:val="CRCoverPage"/>
              <w:spacing w:after="0"/>
              <w:jc w:val="center"/>
              <w:rPr>
                <w:b/>
                <w:caps/>
                <w:noProof/>
              </w:rPr>
            </w:pPr>
            <w:r>
              <w:rPr>
                <w:b/>
                <w:caps/>
                <w:noProof/>
              </w:rPr>
              <w:t>N</w:t>
            </w:r>
          </w:p>
        </w:tc>
        <w:tc>
          <w:tcPr>
            <w:tcW w:w="2977" w:type="dxa"/>
            <w:gridSpan w:val="4"/>
          </w:tcPr>
          <w:p w14:paraId="06E0DBA5" w14:textId="77777777" w:rsidR="00AB23AA" w:rsidRDefault="00AB23AA" w:rsidP="00FA0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56ED21" w14:textId="77777777" w:rsidR="00AB23AA" w:rsidRDefault="00AB23AA" w:rsidP="00FA0B07">
            <w:pPr>
              <w:pStyle w:val="CRCoverPage"/>
              <w:spacing w:after="0"/>
              <w:ind w:left="99"/>
              <w:rPr>
                <w:noProof/>
              </w:rPr>
            </w:pPr>
          </w:p>
        </w:tc>
      </w:tr>
      <w:tr w:rsidR="00AB23AA" w14:paraId="6F5F4129" w14:textId="77777777" w:rsidTr="00FA0B07">
        <w:tc>
          <w:tcPr>
            <w:tcW w:w="2694" w:type="dxa"/>
            <w:gridSpan w:val="2"/>
            <w:tcBorders>
              <w:left w:val="single" w:sz="4" w:space="0" w:color="auto"/>
            </w:tcBorders>
          </w:tcPr>
          <w:p w14:paraId="70345A56" w14:textId="77777777" w:rsidR="00AB23AA" w:rsidRDefault="00AB23AA" w:rsidP="00FA0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7A9812" w14:textId="77777777" w:rsidR="00AB23AA" w:rsidRDefault="00AB23A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8A3B6" w14:textId="77777777" w:rsidR="00AB23AA" w:rsidRDefault="00AB23AA" w:rsidP="00FA0B07">
            <w:pPr>
              <w:pStyle w:val="CRCoverPage"/>
              <w:spacing w:after="0"/>
              <w:jc w:val="center"/>
              <w:rPr>
                <w:b/>
                <w:caps/>
                <w:noProof/>
              </w:rPr>
            </w:pPr>
          </w:p>
        </w:tc>
        <w:tc>
          <w:tcPr>
            <w:tcW w:w="2977" w:type="dxa"/>
            <w:gridSpan w:val="4"/>
          </w:tcPr>
          <w:p w14:paraId="7F1D474B" w14:textId="77777777" w:rsidR="00AB23AA" w:rsidRDefault="00AB23AA" w:rsidP="00FA0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4501B5" w14:textId="77777777" w:rsidR="00AB23AA" w:rsidRDefault="00AB23AA" w:rsidP="00FA0B07">
            <w:pPr>
              <w:pStyle w:val="CRCoverPage"/>
              <w:spacing w:after="0"/>
              <w:ind w:left="99"/>
              <w:rPr>
                <w:noProof/>
              </w:rPr>
            </w:pPr>
            <w:r>
              <w:rPr>
                <w:noProof/>
              </w:rPr>
              <w:t xml:space="preserve">TS/TR ... CR ... </w:t>
            </w:r>
          </w:p>
        </w:tc>
      </w:tr>
      <w:tr w:rsidR="00AB23AA" w14:paraId="1E4750EB" w14:textId="77777777" w:rsidTr="00FA0B07">
        <w:tc>
          <w:tcPr>
            <w:tcW w:w="2694" w:type="dxa"/>
            <w:gridSpan w:val="2"/>
            <w:tcBorders>
              <w:left w:val="single" w:sz="4" w:space="0" w:color="auto"/>
            </w:tcBorders>
          </w:tcPr>
          <w:p w14:paraId="3453BBE1" w14:textId="77777777" w:rsidR="00AB23AA" w:rsidRDefault="00AB23AA" w:rsidP="00FA0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B757E" w14:textId="77777777" w:rsidR="00AB23AA" w:rsidRDefault="00AB23A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71294" w14:textId="77777777" w:rsidR="00AB23AA" w:rsidRDefault="00AB23AA" w:rsidP="00FA0B07">
            <w:pPr>
              <w:pStyle w:val="CRCoverPage"/>
              <w:spacing w:after="0"/>
              <w:jc w:val="center"/>
              <w:rPr>
                <w:b/>
                <w:caps/>
                <w:noProof/>
              </w:rPr>
            </w:pPr>
          </w:p>
        </w:tc>
        <w:tc>
          <w:tcPr>
            <w:tcW w:w="2977" w:type="dxa"/>
            <w:gridSpan w:val="4"/>
          </w:tcPr>
          <w:p w14:paraId="60508D42" w14:textId="77777777" w:rsidR="00AB23AA" w:rsidRDefault="00AB23AA" w:rsidP="00FA0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8007C" w14:textId="77777777" w:rsidR="00AB23AA" w:rsidRDefault="00AB23AA" w:rsidP="00FA0B07">
            <w:pPr>
              <w:pStyle w:val="CRCoverPage"/>
              <w:spacing w:after="0"/>
              <w:ind w:left="99"/>
              <w:rPr>
                <w:noProof/>
              </w:rPr>
            </w:pPr>
            <w:r>
              <w:rPr>
                <w:noProof/>
              </w:rPr>
              <w:t xml:space="preserve">TS/TR ... CR ... </w:t>
            </w:r>
          </w:p>
        </w:tc>
      </w:tr>
      <w:tr w:rsidR="00AB23AA" w14:paraId="5A680EA1" w14:textId="77777777" w:rsidTr="00FA0B07">
        <w:tc>
          <w:tcPr>
            <w:tcW w:w="2694" w:type="dxa"/>
            <w:gridSpan w:val="2"/>
            <w:tcBorders>
              <w:left w:val="single" w:sz="4" w:space="0" w:color="auto"/>
            </w:tcBorders>
          </w:tcPr>
          <w:p w14:paraId="30F7FFDE" w14:textId="77777777" w:rsidR="00AB23AA" w:rsidRDefault="00AB23AA" w:rsidP="00FA0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1FBFD7" w14:textId="77777777" w:rsidR="00AB23AA" w:rsidRDefault="00AB23AA" w:rsidP="00FA0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6CEE" w14:textId="77777777" w:rsidR="00AB23AA" w:rsidRDefault="00AB23AA" w:rsidP="00FA0B07">
            <w:pPr>
              <w:pStyle w:val="CRCoverPage"/>
              <w:spacing w:after="0"/>
              <w:jc w:val="center"/>
              <w:rPr>
                <w:b/>
                <w:caps/>
                <w:noProof/>
              </w:rPr>
            </w:pPr>
          </w:p>
        </w:tc>
        <w:tc>
          <w:tcPr>
            <w:tcW w:w="2977" w:type="dxa"/>
            <w:gridSpan w:val="4"/>
          </w:tcPr>
          <w:p w14:paraId="50D2A76C" w14:textId="77777777" w:rsidR="00AB23AA" w:rsidRDefault="00AB23AA" w:rsidP="00FA0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DC695" w14:textId="77777777" w:rsidR="00AB23AA" w:rsidRDefault="00AB23AA" w:rsidP="00FA0B07">
            <w:pPr>
              <w:pStyle w:val="CRCoverPage"/>
              <w:spacing w:after="0"/>
              <w:ind w:left="99"/>
              <w:rPr>
                <w:noProof/>
              </w:rPr>
            </w:pPr>
            <w:r>
              <w:rPr>
                <w:noProof/>
              </w:rPr>
              <w:t xml:space="preserve">TS/TR ... CR ... </w:t>
            </w:r>
          </w:p>
        </w:tc>
      </w:tr>
      <w:tr w:rsidR="00AB23AA" w14:paraId="5267C35A" w14:textId="77777777" w:rsidTr="00FA0B07">
        <w:tc>
          <w:tcPr>
            <w:tcW w:w="2694" w:type="dxa"/>
            <w:gridSpan w:val="2"/>
            <w:tcBorders>
              <w:left w:val="single" w:sz="4" w:space="0" w:color="auto"/>
            </w:tcBorders>
          </w:tcPr>
          <w:p w14:paraId="650621C9" w14:textId="77777777" w:rsidR="00AB23AA" w:rsidRDefault="00AB23AA" w:rsidP="00FA0B07">
            <w:pPr>
              <w:pStyle w:val="CRCoverPage"/>
              <w:spacing w:after="0"/>
              <w:rPr>
                <w:b/>
                <w:i/>
                <w:noProof/>
              </w:rPr>
            </w:pPr>
          </w:p>
        </w:tc>
        <w:tc>
          <w:tcPr>
            <w:tcW w:w="6946" w:type="dxa"/>
            <w:gridSpan w:val="9"/>
            <w:tcBorders>
              <w:right w:val="single" w:sz="4" w:space="0" w:color="auto"/>
            </w:tcBorders>
          </w:tcPr>
          <w:p w14:paraId="374AFA0E" w14:textId="77777777" w:rsidR="00AB23AA" w:rsidRDefault="00AB23AA" w:rsidP="00FA0B07">
            <w:pPr>
              <w:pStyle w:val="CRCoverPage"/>
              <w:spacing w:after="0"/>
              <w:rPr>
                <w:noProof/>
              </w:rPr>
            </w:pPr>
          </w:p>
        </w:tc>
      </w:tr>
      <w:tr w:rsidR="00AB23AA" w14:paraId="2A21A7F9" w14:textId="77777777" w:rsidTr="00FA0B07">
        <w:tc>
          <w:tcPr>
            <w:tcW w:w="2694" w:type="dxa"/>
            <w:gridSpan w:val="2"/>
            <w:tcBorders>
              <w:left w:val="single" w:sz="4" w:space="0" w:color="auto"/>
              <w:bottom w:val="single" w:sz="4" w:space="0" w:color="auto"/>
            </w:tcBorders>
          </w:tcPr>
          <w:p w14:paraId="71BE2C7C" w14:textId="77777777" w:rsidR="00AB23AA" w:rsidRDefault="00AB23AA" w:rsidP="00FA0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BD7441" w14:textId="77BCC5B1" w:rsidR="00AB23AA" w:rsidRDefault="00E77988" w:rsidP="00FA0B07">
            <w:pPr>
              <w:pStyle w:val="CRCoverPage"/>
              <w:spacing w:after="0"/>
              <w:ind w:left="100"/>
              <w:rPr>
                <w:noProof/>
              </w:rPr>
            </w:pPr>
            <w:r w:rsidRPr="00E77988">
              <w:rPr>
                <w:rFonts w:eastAsiaTheme="minorEastAsia"/>
                <w:noProof/>
                <w:highlight w:val="yellow"/>
                <w:lang w:eastAsia="zh-CN"/>
              </w:rPr>
              <w:t>r1: Fix 3GU issue of incorrect release.</w:t>
            </w:r>
          </w:p>
        </w:tc>
      </w:tr>
      <w:tr w:rsidR="00AB23AA" w:rsidRPr="008863B9" w14:paraId="1A631026" w14:textId="77777777" w:rsidTr="00FA0B07">
        <w:tc>
          <w:tcPr>
            <w:tcW w:w="2694" w:type="dxa"/>
            <w:gridSpan w:val="2"/>
            <w:tcBorders>
              <w:top w:val="single" w:sz="4" w:space="0" w:color="auto"/>
              <w:bottom w:val="single" w:sz="4" w:space="0" w:color="auto"/>
            </w:tcBorders>
          </w:tcPr>
          <w:p w14:paraId="6835C46F" w14:textId="77777777" w:rsidR="00AB23AA" w:rsidRPr="008863B9" w:rsidRDefault="00AB23AA" w:rsidP="00FA0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DD360" w14:textId="77777777" w:rsidR="00AB23AA" w:rsidRPr="008863B9" w:rsidRDefault="00AB23AA" w:rsidP="00FA0B07">
            <w:pPr>
              <w:pStyle w:val="CRCoverPage"/>
              <w:spacing w:after="0"/>
              <w:ind w:left="100"/>
              <w:rPr>
                <w:noProof/>
                <w:sz w:val="8"/>
                <w:szCs w:val="8"/>
              </w:rPr>
            </w:pPr>
          </w:p>
        </w:tc>
      </w:tr>
      <w:tr w:rsidR="00AB23AA" w14:paraId="039D6E6B" w14:textId="77777777" w:rsidTr="00FA0B07">
        <w:tc>
          <w:tcPr>
            <w:tcW w:w="2694" w:type="dxa"/>
            <w:gridSpan w:val="2"/>
            <w:tcBorders>
              <w:top w:val="single" w:sz="4" w:space="0" w:color="auto"/>
              <w:left w:val="single" w:sz="4" w:space="0" w:color="auto"/>
              <w:bottom w:val="single" w:sz="4" w:space="0" w:color="auto"/>
            </w:tcBorders>
          </w:tcPr>
          <w:p w14:paraId="656F4876" w14:textId="77777777" w:rsidR="00AB23AA" w:rsidRDefault="00AB23AA" w:rsidP="00FA0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BBBB8" w14:textId="77777777" w:rsidR="00AB23AA" w:rsidRDefault="00AB23AA" w:rsidP="00FA0B07">
            <w:pPr>
              <w:pStyle w:val="CRCoverPage"/>
              <w:spacing w:after="0"/>
              <w:ind w:left="100"/>
              <w:rPr>
                <w:noProof/>
              </w:rPr>
            </w:pPr>
          </w:p>
        </w:tc>
      </w:tr>
    </w:tbl>
    <w:p w14:paraId="49A1B9FD" w14:textId="77777777" w:rsidR="00AB23AA" w:rsidRDefault="00AB23AA" w:rsidP="00AB23AA">
      <w:pPr>
        <w:pStyle w:val="CRCoverPage"/>
        <w:spacing w:after="0"/>
        <w:rPr>
          <w:noProof/>
          <w:sz w:val="8"/>
          <w:szCs w:val="8"/>
        </w:rPr>
      </w:pPr>
    </w:p>
    <w:p w14:paraId="26063013"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566F1FF8"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1E864770" w14:textId="77777777" w:rsidR="00C049DA" w:rsidRPr="00425CB9" w:rsidRDefault="00C049DA" w:rsidP="00C049DA">
      <w:pPr>
        <w:pStyle w:val="40"/>
        <w:rPr>
          <w:lang w:eastAsia="zh-CN"/>
        </w:rPr>
      </w:pPr>
      <w:bookmarkStart w:id="1" w:name="_Toc27478208"/>
      <w:bookmarkStart w:id="2" w:name="_Toc36226923"/>
      <w:bookmarkStart w:id="3" w:name="_Toc44324208"/>
      <w:bookmarkStart w:id="4" w:name="_Toc52990402"/>
      <w:bookmarkStart w:id="5" w:name="_Toc60823602"/>
      <w:bookmarkStart w:id="6" w:name="_Toc60825523"/>
      <w:r w:rsidRPr="00425CB9">
        <w:t>6.5A.2.2</w:t>
      </w:r>
      <w:r w:rsidRPr="00425CB9">
        <w:tab/>
        <w:t>Spectrum emission mask</w:t>
      </w:r>
      <w:bookmarkEnd w:id="1"/>
      <w:bookmarkEnd w:id="2"/>
      <w:bookmarkEnd w:id="3"/>
      <w:bookmarkEnd w:id="4"/>
      <w:bookmarkEnd w:id="5"/>
      <w:bookmarkEnd w:id="6"/>
    </w:p>
    <w:p w14:paraId="206F5C38" w14:textId="77777777" w:rsidR="00C049DA" w:rsidRPr="00425CB9" w:rsidRDefault="00C049DA" w:rsidP="00C049DA">
      <w:pPr>
        <w:pStyle w:val="EditorsNote"/>
      </w:pPr>
      <w:bookmarkStart w:id="7" w:name="_Toc27478209"/>
      <w:bookmarkStart w:id="8" w:name="_Toc36226924"/>
      <w:bookmarkStart w:id="9" w:name="_Toc44324209"/>
      <w:r w:rsidRPr="00425CB9">
        <w:t>Editor’s note: The following aspects are either missing or not yet determined:</w:t>
      </w:r>
    </w:p>
    <w:p w14:paraId="6B31A396" w14:textId="77777777" w:rsidR="00C049DA" w:rsidRPr="00425CB9" w:rsidRDefault="00C049DA" w:rsidP="00C049DA">
      <w:pPr>
        <w:pStyle w:val="EditorsNote"/>
        <w:numPr>
          <w:ilvl w:val="0"/>
          <w:numId w:val="24"/>
        </w:numPr>
        <w:overflowPunct w:val="0"/>
        <w:autoSpaceDE w:val="0"/>
        <w:autoSpaceDN w:val="0"/>
        <w:adjustRightInd w:val="0"/>
        <w:textAlignment w:val="baseline"/>
      </w:pPr>
      <w:r w:rsidRPr="00425CB9">
        <w:t xml:space="preserve">Extending the coverage of the TCs with intra-band CA scenarios is FFS </w:t>
      </w:r>
    </w:p>
    <w:p w14:paraId="6A5DAA20" w14:textId="77777777" w:rsidR="00C049DA" w:rsidRPr="00425CB9" w:rsidRDefault="00C049DA" w:rsidP="00C049DA">
      <w:pPr>
        <w:pStyle w:val="5"/>
        <w:rPr>
          <w:lang w:eastAsia="zh-CN"/>
        </w:rPr>
      </w:pPr>
      <w:bookmarkStart w:id="10" w:name="_Toc52990403"/>
      <w:bookmarkStart w:id="11" w:name="_Toc60823603"/>
      <w:bookmarkStart w:id="12" w:name="_Toc60825524"/>
      <w:r w:rsidRPr="00425CB9">
        <w:t>6.5</w:t>
      </w:r>
      <w:r w:rsidRPr="00425CB9">
        <w:rPr>
          <w:lang w:eastAsia="zh-CN"/>
        </w:rPr>
        <w:t>A</w:t>
      </w:r>
      <w:r w:rsidRPr="00425CB9">
        <w:t>.2.2.</w:t>
      </w:r>
      <w:r w:rsidRPr="00425CB9">
        <w:rPr>
          <w:lang w:eastAsia="zh-CN"/>
        </w:rPr>
        <w:t>0</w:t>
      </w:r>
      <w:r w:rsidRPr="00425CB9">
        <w:tab/>
      </w:r>
      <w:r w:rsidRPr="00425CB9">
        <w:rPr>
          <w:lang w:eastAsia="zh-CN"/>
        </w:rPr>
        <w:t>Minimum conformance requirements</w:t>
      </w:r>
      <w:bookmarkEnd w:id="7"/>
      <w:bookmarkEnd w:id="8"/>
      <w:bookmarkEnd w:id="9"/>
      <w:bookmarkEnd w:id="10"/>
      <w:bookmarkEnd w:id="11"/>
      <w:bookmarkEnd w:id="12"/>
    </w:p>
    <w:p w14:paraId="2654788D" w14:textId="77777777" w:rsidR="00C049DA" w:rsidRPr="00425CB9" w:rsidRDefault="00C049DA" w:rsidP="00C049DA">
      <w:pPr>
        <w:rPr>
          <w:lang w:eastAsia="zh-CN"/>
        </w:rPr>
      </w:pPr>
      <w:r w:rsidRPr="00425CB9">
        <w:rPr>
          <w:color w:val="000000"/>
        </w:rPr>
        <w:t xml:space="preserve">For inter-band carrier aggregation with uplink assigned to two NR bands, the </w:t>
      </w:r>
      <w:r w:rsidRPr="00425CB9">
        <w:rPr>
          <w:color w:val="000000"/>
          <w:lang w:eastAsia="zh-CN"/>
        </w:rPr>
        <w:t>minimum conformance</w:t>
      </w:r>
      <w:r w:rsidRPr="00425CB9">
        <w:rPr>
          <w:color w:val="000000"/>
        </w:rPr>
        <w:t xml:space="preserve"> requirements </w:t>
      </w:r>
      <w:r w:rsidRPr="00425CB9">
        <w:rPr>
          <w:color w:val="000000"/>
          <w:lang w:eastAsia="zh-CN"/>
        </w:rPr>
        <w:t>specified</w:t>
      </w:r>
      <w:r w:rsidRPr="00425CB9">
        <w:rPr>
          <w:color w:val="000000"/>
        </w:rPr>
        <w:t xml:space="preserve"> in subclause 6.</w:t>
      </w:r>
      <w:r w:rsidRPr="00425CB9">
        <w:rPr>
          <w:color w:val="000000"/>
          <w:lang w:eastAsia="zh-CN"/>
        </w:rPr>
        <w:t>5.2.2</w:t>
      </w:r>
      <w:r w:rsidRPr="00425CB9">
        <w:rPr>
          <w:color w:val="000000"/>
        </w:rPr>
        <w:t xml:space="preserve"> shall apply on each component carrier with all component carriers active.</w:t>
      </w:r>
      <w:r w:rsidRPr="00425CB9">
        <w:t xml:space="preserve">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11A1746B" w14:textId="77777777" w:rsidR="00C049DA" w:rsidRPr="00425CB9" w:rsidRDefault="00C049DA" w:rsidP="00C049DA">
      <w:pPr>
        <w:pStyle w:val="5"/>
        <w:rPr>
          <w:lang w:eastAsia="zh-CN"/>
        </w:rPr>
      </w:pPr>
      <w:bookmarkStart w:id="13" w:name="_Toc27478210"/>
      <w:bookmarkStart w:id="14" w:name="_Toc36226925"/>
      <w:bookmarkStart w:id="15" w:name="_Toc44324210"/>
      <w:bookmarkStart w:id="16" w:name="_Toc52990404"/>
      <w:bookmarkStart w:id="17" w:name="_Toc60823604"/>
      <w:bookmarkStart w:id="18" w:name="_Toc60825525"/>
      <w:r w:rsidRPr="00425CB9">
        <w:t>6.5</w:t>
      </w:r>
      <w:r w:rsidRPr="00425CB9">
        <w:rPr>
          <w:lang w:eastAsia="zh-CN"/>
        </w:rPr>
        <w:t>A</w:t>
      </w:r>
      <w:r w:rsidRPr="00425CB9">
        <w:t>.2.2.</w:t>
      </w:r>
      <w:r w:rsidRPr="00425CB9">
        <w:rPr>
          <w:lang w:eastAsia="zh-CN"/>
        </w:rPr>
        <w:t>1</w:t>
      </w:r>
      <w:r w:rsidRPr="00425CB9">
        <w:tab/>
      </w:r>
      <w:r w:rsidRPr="00425CB9">
        <w:rPr>
          <w:lang w:eastAsia="zh-CN"/>
        </w:rPr>
        <w:t>Spectrum emission mask for CA (2UL CA)</w:t>
      </w:r>
      <w:bookmarkEnd w:id="13"/>
      <w:bookmarkEnd w:id="14"/>
      <w:bookmarkEnd w:id="15"/>
      <w:bookmarkEnd w:id="16"/>
      <w:bookmarkEnd w:id="17"/>
      <w:bookmarkEnd w:id="18"/>
    </w:p>
    <w:p w14:paraId="79FBF360"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1</w:t>
      </w:r>
      <w:r w:rsidRPr="00425CB9">
        <w:tab/>
        <w:t>Test purpose</w:t>
      </w:r>
    </w:p>
    <w:p w14:paraId="51B4A728" w14:textId="77777777" w:rsidR="00C049DA" w:rsidRPr="00425CB9" w:rsidRDefault="00C049DA" w:rsidP="00C049DA">
      <w:pPr>
        <w:rPr>
          <w:lang w:eastAsia="ja-JP"/>
        </w:rPr>
      </w:pPr>
      <w:r w:rsidRPr="00425CB9">
        <w:rPr>
          <w:lang w:eastAsia="ja-JP"/>
        </w:rPr>
        <w:t>To verify that the power of any UE emission shall not exceed specified level for the specified channel bandwidth</w:t>
      </w:r>
      <w:r w:rsidRPr="00425CB9">
        <w:rPr>
          <w:lang w:eastAsia="zh-CN"/>
        </w:rPr>
        <w:t xml:space="preserve"> for 2UL CA</w:t>
      </w:r>
      <w:r w:rsidRPr="00425CB9">
        <w:rPr>
          <w:lang w:eastAsia="ja-JP"/>
        </w:rPr>
        <w:t>.</w:t>
      </w:r>
    </w:p>
    <w:p w14:paraId="1A7D77FC"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2</w:t>
      </w:r>
      <w:r w:rsidRPr="00425CB9">
        <w:tab/>
        <w:t>Test applicability</w:t>
      </w:r>
    </w:p>
    <w:p w14:paraId="5A70B8D7" w14:textId="77777777" w:rsidR="00C049DA" w:rsidRPr="00425CB9" w:rsidRDefault="00C049DA" w:rsidP="00C049DA">
      <w:pPr>
        <w:rPr>
          <w:lang w:eastAsia="ja-JP"/>
        </w:rPr>
      </w:pPr>
      <w:r w:rsidRPr="00425CB9">
        <w:t>This test case applies to all types of NR UE release 15 and forward</w:t>
      </w:r>
      <w:r w:rsidRPr="00425CB9">
        <w:rPr>
          <w:lang w:eastAsia="zh-CN"/>
        </w:rPr>
        <w:t xml:space="preserve"> that supports 2DL and 2UL CA</w:t>
      </w:r>
      <w:r w:rsidRPr="00425CB9">
        <w:t>.</w:t>
      </w:r>
    </w:p>
    <w:p w14:paraId="316FF616"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3</w:t>
      </w:r>
      <w:r w:rsidRPr="00425CB9">
        <w:tab/>
        <w:t>Minimum conformance requirements</w:t>
      </w:r>
    </w:p>
    <w:p w14:paraId="2F4065A3" w14:textId="77777777" w:rsidR="00C049DA" w:rsidRPr="00425CB9" w:rsidRDefault="00C049DA" w:rsidP="00C049DA">
      <w:r w:rsidRPr="00425CB9">
        <w:rPr>
          <w:lang w:eastAsia="zh-CN"/>
        </w:rPr>
        <w:t>T</w:t>
      </w:r>
      <w:r w:rsidRPr="00425CB9">
        <w:t>he</w:t>
      </w:r>
      <w:r w:rsidRPr="00425CB9">
        <w:rPr>
          <w:lang w:eastAsia="zh-CN"/>
        </w:rPr>
        <w:t xml:space="preserve"> minimum conformance requirements are</w:t>
      </w:r>
      <w:r w:rsidRPr="00425CB9">
        <w:t xml:space="preserve"> defined</w:t>
      </w:r>
      <w:r w:rsidRPr="00425CB9">
        <w:rPr>
          <w:lang w:eastAsia="zh-CN"/>
        </w:rPr>
        <w:t xml:space="preserve"> in subclause6.5A.2.2.0.</w:t>
      </w:r>
    </w:p>
    <w:p w14:paraId="5487E82B"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4</w:t>
      </w:r>
      <w:r w:rsidRPr="00425CB9">
        <w:tab/>
        <w:t>Test description</w:t>
      </w:r>
    </w:p>
    <w:p w14:paraId="7CE29E2C"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4.1</w:t>
      </w:r>
      <w:r w:rsidRPr="00425CB9">
        <w:tab/>
        <w:t>Initial conditions</w:t>
      </w:r>
    </w:p>
    <w:p w14:paraId="1CDAF50C" w14:textId="77777777" w:rsidR="00C049DA" w:rsidRPr="00425CB9" w:rsidRDefault="00C049DA" w:rsidP="00C049DA">
      <w:pPr>
        <w:rPr>
          <w:lang w:eastAsia="ja-JP"/>
        </w:rPr>
      </w:pPr>
      <w:r w:rsidRPr="00425CB9">
        <w:rPr>
          <w:lang w:eastAsia="ja-JP"/>
        </w:rPr>
        <w:t>Initial conditions are a set of test configurations the UE needs to be tested in and the steps for the SS to take with the UE to reach the correct measurement state.</w:t>
      </w:r>
    </w:p>
    <w:p w14:paraId="16F798F7" w14:textId="77777777" w:rsidR="00C049DA" w:rsidRPr="00425CB9" w:rsidRDefault="00C049DA" w:rsidP="00C049DA">
      <w:pPr>
        <w:rPr>
          <w:lang w:eastAsia="ja-JP"/>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w:t>
      </w:r>
      <w:r w:rsidRPr="00425CB9">
        <w:rPr>
          <w:lang w:eastAsia="zh-CN"/>
        </w:rPr>
        <w:t>A</w:t>
      </w:r>
      <w:r w:rsidRPr="00425CB9">
        <w:rPr>
          <w:lang w:eastAsia="ja-JP"/>
        </w:rPr>
        <w:t>.2.2.</w:t>
      </w:r>
      <w:r w:rsidRPr="00425CB9">
        <w:rPr>
          <w:lang w:eastAsia="zh-CN"/>
        </w:rPr>
        <w:t>1.</w:t>
      </w:r>
      <w:r w:rsidRPr="00425CB9">
        <w:rPr>
          <w:lang w:eastAsia="ja-JP"/>
        </w:rPr>
        <w:t>4.1-1. The details of the uplink reference measurement channels (RMCs) are specified in Annexes A.2. Configurations of PDSCH and PDCCH before measurement are specified in Annex C.2.</w:t>
      </w:r>
    </w:p>
    <w:p w14:paraId="33B3F9C6" w14:textId="77777777" w:rsidR="00C049DA" w:rsidRPr="00425CB9" w:rsidRDefault="00C049DA" w:rsidP="00C049DA">
      <w:pPr>
        <w:pStyle w:val="TH"/>
        <w:rPr>
          <w:lang w:eastAsia="zh-CN"/>
        </w:rPr>
      </w:pPr>
      <w:r w:rsidRPr="00425CB9">
        <w:lastRenderedPageBreak/>
        <w:t>Table 6.5</w:t>
      </w:r>
      <w:r w:rsidRPr="00425CB9">
        <w:rPr>
          <w:lang w:eastAsia="zh-CN"/>
        </w:rPr>
        <w:t>A</w:t>
      </w:r>
      <w:r w:rsidRPr="00425CB9">
        <w:t>.2.2.</w:t>
      </w:r>
      <w:r w:rsidRPr="00425CB9">
        <w:rPr>
          <w:lang w:eastAsia="zh-CN"/>
        </w:rPr>
        <w:t>1.</w:t>
      </w:r>
      <w:r w:rsidRPr="00425CB9">
        <w:t xml:space="preserve">4.1-1: </w:t>
      </w:r>
      <w:r w:rsidRPr="00425CB9">
        <w:rPr>
          <w:lang w:eastAsia="zh-CN"/>
        </w:rPr>
        <w:t xml:space="preserve">Inter band CA </w:t>
      </w:r>
      <w:r w:rsidRPr="00425CB9">
        <w:t>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787"/>
        <w:gridCol w:w="2565"/>
        <w:gridCol w:w="2161"/>
        <w:gridCol w:w="1607"/>
        <w:gridCol w:w="1607"/>
      </w:tblGrid>
      <w:tr w:rsidR="00C049DA" w:rsidRPr="00425CB9" w14:paraId="0408D113" w14:textId="77777777" w:rsidTr="00FA0B07">
        <w:tc>
          <w:tcPr>
            <w:tcW w:w="5000" w:type="pct"/>
            <w:gridSpan w:val="6"/>
            <w:shd w:val="clear" w:color="auto" w:fill="auto"/>
          </w:tcPr>
          <w:p w14:paraId="1A81E3B2" w14:textId="77777777" w:rsidR="00C049DA" w:rsidRPr="00425CB9" w:rsidRDefault="00C049DA" w:rsidP="00FA0B07">
            <w:pPr>
              <w:pStyle w:val="TAH"/>
            </w:pPr>
            <w:r w:rsidRPr="00425CB9">
              <w:t>Initial Conditions</w:t>
            </w:r>
          </w:p>
        </w:tc>
      </w:tr>
      <w:tr w:rsidR="00C049DA" w:rsidRPr="00425CB9" w14:paraId="49F42EE1" w14:textId="77777777" w:rsidTr="00FA0B07">
        <w:tc>
          <w:tcPr>
            <w:tcW w:w="2156" w:type="pct"/>
            <w:gridSpan w:val="3"/>
            <w:shd w:val="clear" w:color="auto" w:fill="auto"/>
          </w:tcPr>
          <w:p w14:paraId="61497C39" w14:textId="77777777" w:rsidR="00C049DA" w:rsidRPr="00425CB9" w:rsidRDefault="00C049DA" w:rsidP="00FA0B07">
            <w:pPr>
              <w:pStyle w:val="TAL"/>
            </w:pPr>
            <w:r w:rsidRPr="00425CB9">
              <w:t>Test Environment as specified in TS 38.508-1 [5] subclause 4.1</w:t>
            </w:r>
          </w:p>
        </w:tc>
        <w:tc>
          <w:tcPr>
            <w:tcW w:w="2844" w:type="pct"/>
            <w:gridSpan w:val="3"/>
          </w:tcPr>
          <w:p w14:paraId="5B2F8AFF" w14:textId="77777777" w:rsidR="00C049DA" w:rsidRPr="00425CB9" w:rsidRDefault="00C049DA" w:rsidP="00FA0B07">
            <w:pPr>
              <w:pStyle w:val="TAL"/>
            </w:pPr>
            <w:r w:rsidRPr="00425CB9">
              <w:t>Normal</w:t>
            </w:r>
          </w:p>
        </w:tc>
      </w:tr>
      <w:tr w:rsidR="00C049DA" w:rsidRPr="00425CB9" w14:paraId="7F183896" w14:textId="77777777" w:rsidTr="00FA0B07">
        <w:tc>
          <w:tcPr>
            <w:tcW w:w="2156" w:type="pct"/>
            <w:gridSpan w:val="3"/>
            <w:shd w:val="clear" w:color="auto" w:fill="auto"/>
          </w:tcPr>
          <w:p w14:paraId="37B74A33" w14:textId="77777777" w:rsidR="00C049DA" w:rsidRPr="00425CB9" w:rsidRDefault="00C049DA" w:rsidP="00FA0B07">
            <w:pPr>
              <w:pStyle w:val="TAL"/>
            </w:pPr>
            <w:r w:rsidRPr="00425CB9">
              <w:t>Test Frequencies as specified in TS 38.508-1 [5] subclause4.3.1.1.3</w:t>
            </w:r>
            <w:r w:rsidRPr="00425CB9">
              <w:rPr>
                <w:lang w:eastAsia="zh-CN"/>
              </w:rPr>
              <w:t xml:space="preserve"> for inter band CA in FR1</w:t>
            </w:r>
          </w:p>
        </w:tc>
        <w:tc>
          <w:tcPr>
            <w:tcW w:w="2844" w:type="pct"/>
            <w:gridSpan w:val="3"/>
          </w:tcPr>
          <w:p w14:paraId="0DA665EA" w14:textId="77777777" w:rsidR="00C049DA" w:rsidRPr="00425CB9" w:rsidRDefault="00C049DA" w:rsidP="00FA0B07">
            <w:pPr>
              <w:pStyle w:val="TAL"/>
              <w:rPr>
                <w:lang w:eastAsia="zh-CN"/>
              </w:rPr>
            </w:pPr>
            <w:r w:rsidRPr="00425CB9">
              <w:rPr>
                <w:lang w:eastAsia="zh-CN"/>
              </w:rPr>
              <w:t>Low range for PCC and SCC</w:t>
            </w:r>
          </w:p>
          <w:p w14:paraId="43A07E40" w14:textId="77777777" w:rsidR="00C049DA" w:rsidRPr="00425CB9" w:rsidRDefault="00C049DA" w:rsidP="00FA0B07">
            <w:pPr>
              <w:pStyle w:val="TAL"/>
              <w:rPr>
                <w:lang w:eastAsia="zh-CN"/>
              </w:rPr>
            </w:pPr>
            <w:r w:rsidRPr="00425CB9">
              <w:rPr>
                <w:lang w:eastAsia="zh-CN"/>
              </w:rPr>
              <w:t>High range for PCC and SCC</w:t>
            </w:r>
          </w:p>
        </w:tc>
      </w:tr>
      <w:tr w:rsidR="00C049DA" w:rsidRPr="00425CB9" w14:paraId="18C130A4" w14:textId="77777777" w:rsidTr="00FA0B07">
        <w:tc>
          <w:tcPr>
            <w:tcW w:w="2156" w:type="pct"/>
            <w:gridSpan w:val="3"/>
            <w:shd w:val="clear" w:color="auto" w:fill="auto"/>
          </w:tcPr>
          <w:p w14:paraId="5F3FBC70" w14:textId="77777777" w:rsidR="00C049DA" w:rsidRPr="00425CB9" w:rsidRDefault="00C049DA" w:rsidP="00FA0B07">
            <w:pPr>
              <w:pStyle w:val="TAL"/>
            </w:pPr>
            <w:r w:rsidRPr="00425CB9">
              <w:t>Test Channel Bandwidths as specified in TS 38.508-1 [5] subclause 4.3.1</w:t>
            </w:r>
          </w:p>
        </w:tc>
        <w:tc>
          <w:tcPr>
            <w:tcW w:w="2844" w:type="pct"/>
            <w:gridSpan w:val="3"/>
          </w:tcPr>
          <w:p w14:paraId="2B2D0EE6" w14:textId="77777777" w:rsidR="00C049DA" w:rsidRPr="00425CB9" w:rsidRDefault="00C049DA" w:rsidP="00FA0B07">
            <w:pPr>
              <w:pStyle w:val="TAL"/>
              <w:widowControl w:val="0"/>
              <w:tabs>
                <w:tab w:val="right" w:leader="dot" w:pos="9639"/>
              </w:tabs>
              <w:ind w:left="1701" w:right="425" w:hanging="1701"/>
              <w:rPr>
                <w:lang w:eastAsia="zh-CN"/>
              </w:rPr>
            </w:pPr>
            <w:r w:rsidRPr="00425CB9">
              <w:rPr>
                <w:lang w:eastAsia="zh-CN"/>
              </w:rPr>
              <w:t>Lowest for both PCC and SCC</w:t>
            </w:r>
          </w:p>
          <w:p w14:paraId="7AA14AD8" w14:textId="77777777" w:rsidR="00C049DA" w:rsidRPr="00425CB9" w:rsidRDefault="00C049DA" w:rsidP="00FA0B07">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C049DA" w:rsidRPr="00425CB9" w14:paraId="56B93D75" w14:textId="77777777" w:rsidTr="00FA0B07">
        <w:tc>
          <w:tcPr>
            <w:tcW w:w="2156" w:type="pct"/>
            <w:gridSpan w:val="3"/>
            <w:shd w:val="clear" w:color="auto" w:fill="auto"/>
          </w:tcPr>
          <w:p w14:paraId="4673B3E8" w14:textId="77777777" w:rsidR="00C049DA" w:rsidRPr="00425CB9" w:rsidRDefault="00C049DA" w:rsidP="00FA0B07">
            <w:pPr>
              <w:pStyle w:val="TAL"/>
            </w:pPr>
            <w:r w:rsidRPr="00425CB9">
              <w:t>Test SCS as specified in Table 5.</w:t>
            </w:r>
            <w:r w:rsidRPr="00425CB9">
              <w:rPr>
                <w:lang w:eastAsia="zh-CN"/>
              </w:rPr>
              <w:t>5A.3</w:t>
            </w:r>
            <w:r w:rsidRPr="00425CB9">
              <w:t>-1</w:t>
            </w:r>
          </w:p>
        </w:tc>
        <w:tc>
          <w:tcPr>
            <w:tcW w:w="2844" w:type="pct"/>
            <w:gridSpan w:val="3"/>
          </w:tcPr>
          <w:p w14:paraId="5FC9AB30" w14:textId="77777777" w:rsidR="00C049DA" w:rsidRPr="00425CB9" w:rsidRDefault="00C049DA" w:rsidP="00FA0B07">
            <w:pPr>
              <w:pStyle w:val="TAL"/>
            </w:pPr>
            <w:r w:rsidRPr="00425CB9">
              <w:t xml:space="preserve">Smallest </w:t>
            </w:r>
            <w:r w:rsidRPr="00425CB9">
              <w:rPr>
                <w:lang w:eastAsia="zh-CN"/>
              </w:rPr>
              <w:t xml:space="preserve">and biggest </w:t>
            </w:r>
            <w:r w:rsidRPr="00425CB9">
              <w:t>supported SCS per Channel Bandwidth</w:t>
            </w:r>
          </w:p>
        </w:tc>
      </w:tr>
      <w:tr w:rsidR="00C049DA" w:rsidRPr="00425CB9" w14:paraId="55D00DA1" w14:textId="77777777" w:rsidTr="00FA0B07">
        <w:tc>
          <w:tcPr>
            <w:tcW w:w="5000" w:type="pct"/>
            <w:gridSpan w:val="6"/>
            <w:shd w:val="clear" w:color="auto" w:fill="auto"/>
          </w:tcPr>
          <w:p w14:paraId="1B77965C" w14:textId="77777777" w:rsidR="00C049DA" w:rsidRPr="00425CB9" w:rsidRDefault="00C049DA" w:rsidP="00FA0B07">
            <w:pPr>
              <w:pStyle w:val="TAH"/>
            </w:pPr>
            <w:r w:rsidRPr="00425CB9">
              <w:t>Test Parameters</w:t>
            </w:r>
          </w:p>
        </w:tc>
      </w:tr>
      <w:tr w:rsidR="00C049DA" w:rsidRPr="00425CB9" w14:paraId="5CBF0F52" w14:textId="77777777" w:rsidTr="00FA0B07">
        <w:tc>
          <w:tcPr>
            <w:tcW w:w="386" w:type="pct"/>
            <w:vMerge w:val="restart"/>
            <w:shd w:val="clear" w:color="auto" w:fill="auto"/>
          </w:tcPr>
          <w:p w14:paraId="29A7BAE6" w14:textId="77777777" w:rsidR="00C049DA" w:rsidRPr="00425CB9" w:rsidRDefault="00C049DA" w:rsidP="00FA0B07">
            <w:pPr>
              <w:pStyle w:val="TAH"/>
              <w:rPr>
                <w:lang w:eastAsia="zh-CN"/>
              </w:rPr>
            </w:pPr>
            <w:r w:rsidRPr="00425CB9">
              <w:rPr>
                <w:lang w:eastAsia="zh-CN"/>
              </w:rPr>
              <w:t>Test ID</w:t>
            </w:r>
          </w:p>
        </w:tc>
        <w:tc>
          <w:tcPr>
            <w:tcW w:w="407" w:type="pct"/>
            <w:vMerge w:val="restart"/>
            <w:shd w:val="clear" w:color="auto" w:fill="auto"/>
          </w:tcPr>
          <w:p w14:paraId="22B9C221" w14:textId="77777777" w:rsidR="00C049DA" w:rsidRPr="00425CB9" w:rsidRDefault="00C049DA" w:rsidP="00FA0B07">
            <w:pPr>
              <w:pStyle w:val="TAH"/>
              <w:rPr>
                <w:lang w:eastAsia="zh-CN"/>
              </w:rPr>
            </w:pPr>
            <w:r w:rsidRPr="00425CB9">
              <w:rPr>
                <w:lang w:eastAsia="zh-CN"/>
              </w:rPr>
              <w:t>Freq</w:t>
            </w:r>
          </w:p>
        </w:tc>
        <w:tc>
          <w:tcPr>
            <w:tcW w:w="1363" w:type="pct"/>
            <w:vMerge w:val="restart"/>
            <w:shd w:val="clear" w:color="auto" w:fill="auto"/>
          </w:tcPr>
          <w:p w14:paraId="4B5924C9" w14:textId="77777777" w:rsidR="00C049DA" w:rsidRPr="00425CB9" w:rsidRDefault="00C049DA" w:rsidP="00FA0B07">
            <w:pPr>
              <w:pStyle w:val="TAH"/>
            </w:pPr>
            <w:r w:rsidRPr="00425CB9">
              <w:t>Downlink Configuration</w:t>
            </w:r>
          </w:p>
          <w:p w14:paraId="35E500B9" w14:textId="77777777" w:rsidR="00C049DA" w:rsidRPr="00425CB9" w:rsidRDefault="00C049DA" w:rsidP="00FA0B07">
            <w:pPr>
              <w:pStyle w:val="TAC"/>
            </w:pPr>
          </w:p>
        </w:tc>
        <w:tc>
          <w:tcPr>
            <w:tcW w:w="2844" w:type="pct"/>
            <w:gridSpan w:val="3"/>
          </w:tcPr>
          <w:p w14:paraId="2D597A8C" w14:textId="77777777" w:rsidR="00C049DA" w:rsidRPr="00425CB9" w:rsidRDefault="00C049DA" w:rsidP="00FA0B07">
            <w:pPr>
              <w:pStyle w:val="TAH"/>
              <w:rPr>
                <w:lang w:eastAsia="zh-CN"/>
              </w:rPr>
            </w:pPr>
            <w:r w:rsidRPr="00425CB9">
              <w:t>Uplink Configuration</w:t>
            </w:r>
          </w:p>
        </w:tc>
      </w:tr>
      <w:tr w:rsidR="00C049DA" w:rsidRPr="00425CB9" w14:paraId="47A40F89" w14:textId="77777777" w:rsidTr="00FA0B07">
        <w:trPr>
          <w:trHeight w:val="100"/>
        </w:trPr>
        <w:tc>
          <w:tcPr>
            <w:tcW w:w="386" w:type="pct"/>
            <w:vMerge/>
            <w:shd w:val="clear" w:color="auto" w:fill="auto"/>
          </w:tcPr>
          <w:p w14:paraId="28BB9B0D" w14:textId="77777777" w:rsidR="00C049DA" w:rsidRPr="00425CB9" w:rsidRDefault="00C049DA" w:rsidP="00FA0B07">
            <w:pPr>
              <w:pStyle w:val="TAH"/>
              <w:rPr>
                <w:lang w:eastAsia="zh-CN"/>
              </w:rPr>
            </w:pPr>
          </w:p>
        </w:tc>
        <w:tc>
          <w:tcPr>
            <w:tcW w:w="407" w:type="pct"/>
            <w:vMerge/>
            <w:shd w:val="clear" w:color="auto" w:fill="auto"/>
          </w:tcPr>
          <w:p w14:paraId="40380888" w14:textId="77777777" w:rsidR="00C049DA" w:rsidRPr="00425CB9" w:rsidRDefault="00C049DA" w:rsidP="00FA0B07">
            <w:pPr>
              <w:pStyle w:val="TAH"/>
              <w:rPr>
                <w:lang w:eastAsia="zh-CN"/>
              </w:rPr>
            </w:pPr>
          </w:p>
        </w:tc>
        <w:tc>
          <w:tcPr>
            <w:tcW w:w="1363" w:type="pct"/>
            <w:vMerge/>
            <w:shd w:val="clear" w:color="auto" w:fill="auto"/>
            <w:vAlign w:val="center"/>
          </w:tcPr>
          <w:p w14:paraId="40AC15D5" w14:textId="77777777" w:rsidR="00C049DA" w:rsidRPr="00425CB9" w:rsidRDefault="00C049DA" w:rsidP="00FA0B07">
            <w:pPr>
              <w:pStyle w:val="TAC"/>
            </w:pPr>
          </w:p>
        </w:tc>
        <w:tc>
          <w:tcPr>
            <w:tcW w:w="1149" w:type="pct"/>
            <w:vMerge w:val="restart"/>
          </w:tcPr>
          <w:p w14:paraId="24CE70B6" w14:textId="77777777" w:rsidR="00C049DA" w:rsidRPr="00425CB9" w:rsidRDefault="00C049DA" w:rsidP="00FA0B07">
            <w:pPr>
              <w:pStyle w:val="TAH"/>
              <w:rPr>
                <w:lang w:eastAsia="zh-CN"/>
              </w:rPr>
            </w:pPr>
            <w:r w:rsidRPr="00425CB9">
              <w:rPr>
                <w:lang w:eastAsia="zh-CN"/>
              </w:rPr>
              <w:t>Modulation (NOTE 3)</w:t>
            </w:r>
          </w:p>
        </w:tc>
        <w:tc>
          <w:tcPr>
            <w:tcW w:w="1695" w:type="pct"/>
            <w:gridSpan w:val="2"/>
            <w:shd w:val="clear" w:color="auto" w:fill="auto"/>
          </w:tcPr>
          <w:p w14:paraId="1EC6B1EA" w14:textId="77777777" w:rsidR="00C049DA" w:rsidRPr="00425CB9" w:rsidRDefault="00C049DA" w:rsidP="00FA0B07">
            <w:pPr>
              <w:pStyle w:val="TAH"/>
              <w:rPr>
                <w:lang w:eastAsia="zh-CN"/>
              </w:rPr>
            </w:pPr>
            <w:r w:rsidRPr="00425CB9">
              <w:rPr>
                <w:lang w:eastAsia="zh-CN"/>
              </w:rPr>
              <w:t>RB allocation (NOTE 1)</w:t>
            </w:r>
          </w:p>
        </w:tc>
      </w:tr>
      <w:tr w:rsidR="00C049DA" w:rsidRPr="00425CB9" w14:paraId="602083A6" w14:textId="77777777" w:rsidTr="00FA0B07">
        <w:trPr>
          <w:trHeight w:val="100"/>
        </w:trPr>
        <w:tc>
          <w:tcPr>
            <w:tcW w:w="386" w:type="pct"/>
            <w:vMerge/>
            <w:shd w:val="clear" w:color="auto" w:fill="auto"/>
          </w:tcPr>
          <w:p w14:paraId="7BF4D714" w14:textId="77777777" w:rsidR="00C049DA" w:rsidRPr="00425CB9" w:rsidRDefault="00C049DA" w:rsidP="00FA0B07">
            <w:pPr>
              <w:pStyle w:val="TAH"/>
              <w:rPr>
                <w:lang w:eastAsia="zh-CN"/>
              </w:rPr>
            </w:pPr>
          </w:p>
        </w:tc>
        <w:tc>
          <w:tcPr>
            <w:tcW w:w="407" w:type="pct"/>
            <w:vMerge/>
            <w:shd w:val="clear" w:color="auto" w:fill="auto"/>
          </w:tcPr>
          <w:p w14:paraId="7AEC1213" w14:textId="77777777" w:rsidR="00C049DA" w:rsidRPr="00425CB9" w:rsidRDefault="00C049DA" w:rsidP="00FA0B07">
            <w:pPr>
              <w:pStyle w:val="TAH"/>
              <w:rPr>
                <w:lang w:eastAsia="zh-CN"/>
              </w:rPr>
            </w:pPr>
          </w:p>
        </w:tc>
        <w:tc>
          <w:tcPr>
            <w:tcW w:w="1363" w:type="pct"/>
            <w:vMerge/>
            <w:tcBorders>
              <w:bottom w:val="single" w:sz="4" w:space="0" w:color="auto"/>
            </w:tcBorders>
            <w:shd w:val="clear" w:color="auto" w:fill="auto"/>
            <w:vAlign w:val="center"/>
          </w:tcPr>
          <w:p w14:paraId="4D7E4DD3" w14:textId="77777777" w:rsidR="00C049DA" w:rsidRPr="00425CB9" w:rsidRDefault="00C049DA" w:rsidP="00FA0B07">
            <w:pPr>
              <w:pStyle w:val="TAH"/>
            </w:pPr>
          </w:p>
        </w:tc>
        <w:tc>
          <w:tcPr>
            <w:tcW w:w="1149" w:type="pct"/>
            <w:vMerge/>
          </w:tcPr>
          <w:p w14:paraId="017C794A" w14:textId="77777777" w:rsidR="00C049DA" w:rsidRPr="00425CB9" w:rsidRDefault="00C049DA" w:rsidP="00FA0B07">
            <w:pPr>
              <w:pStyle w:val="TAH"/>
              <w:rPr>
                <w:lang w:eastAsia="zh-CN"/>
              </w:rPr>
            </w:pPr>
          </w:p>
        </w:tc>
        <w:tc>
          <w:tcPr>
            <w:tcW w:w="847" w:type="pct"/>
            <w:shd w:val="clear" w:color="auto" w:fill="auto"/>
          </w:tcPr>
          <w:p w14:paraId="1F45B2FF" w14:textId="77777777" w:rsidR="00C049DA" w:rsidRPr="00425CB9" w:rsidRDefault="00C049DA" w:rsidP="00FA0B07">
            <w:pPr>
              <w:pStyle w:val="TAH"/>
              <w:rPr>
                <w:lang w:eastAsia="zh-CN"/>
              </w:rPr>
            </w:pPr>
            <w:r w:rsidRPr="00425CB9">
              <w:rPr>
                <w:lang w:eastAsia="zh-CN"/>
              </w:rPr>
              <w:t>PCC</w:t>
            </w:r>
          </w:p>
        </w:tc>
        <w:tc>
          <w:tcPr>
            <w:tcW w:w="848" w:type="pct"/>
            <w:shd w:val="clear" w:color="auto" w:fill="auto"/>
          </w:tcPr>
          <w:p w14:paraId="4FF0B36F" w14:textId="77777777" w:rsidR="00C049DA" w:rsidRPr="00425CB9" w:rsidRDefault="00C049DA" w:rsidP="00FA0B07">
            <w:pPr>
              <w:pStyle w:val="TAH"/>
              <w:rPr>
                <w:lang w:eastAsia="zh-CN"/>
              </w:rPr>
            </w:pPr>
            <w:r w:rsidRPr="00425CB9">
              <w:rPr>
                <w:lang w:eastAsia="zh-CN"/>
              </w:rPr>
              <w:t>SCC</w:t>
            </w:r>
          </w:p>
        </w:tc>
      </w:tr>
      <w:tr w:rsidR="00C049DA" w:rsidRPr="00425CB9" w14:paraId="7E7080C6" w14:textId="77777777" w:rsidTr="00FA0B07">
        <w:trPr>
          <w:trHeight w:val="255"/>
        </w:trPr>
        <w:tc>
          <w:tcPr>
            <w:tcW w:w="386" w:type="pct"/>
            <w:shd w:val="clear" w:color="auto" w:fill="auto"/>
          </w:tcPr>
          <w:p w14:paraId="5A67630D" w14:textId="77777777" w:rsidR="00C049DA" w:rsidRPr="00425CB9" w:rsidRDefault="00C049DA" w:rsidP="00FA0B07">
            <w:pPr>
              <w:pStyle w:val="TAC"/>
            </w:pPr>
            <w:r w:rsidRPr="00425CB9">
              <w:t>1</w:t>
            </w:r>
            <w:r w:rsidRPr="00425CB9">
              <w:rPr>
                <w:vertAlign w:val="superscript"/>
              </w:rPr>
              <w:t>3</w:t>
            </w:r>
          </w:p>
        </w:tc>
        <w:tc>
          <w:tcPr>
            <w:tcW w:w="407" w:type="pct"/>
            <w:shd w:val="clear" w:color="auto" w:fill="auto"/>
          </w:tcPr>
          <w:p w14:paraId="4B4FCB34" w14:textId="77777777" w:rsidR="00C049DA" w:rsidRPr="00425CB9" w:rsidRDefault="00C049DA" w:rsidP="00FA0B07">
            <w:pPr>
              <w:pStyle w:val="TAC"/>
              <w:rPr>
                <w:lang w:eastAsia="zh-CN"/>
              </w:rPr>
            </w:pPr>
            <w:r w:rsidRPr="00425CB9">
              <w:rPr>
                <w:lang w:eastAsia="zh-CN"/>
              </w:rPr>
              <w:t>Low</w:t>
            </w:r>
          </w:p>
        </w:tc>
        <w:tc>
          <w:tcPr>
            <w:tcW w:w="1363" w:type="pct"/>
            <w:vMerge w:val="restart"/>
            <w:tcBorders>
              <w:top w:val="single" w:sz="4" w:space="0" w:color="auto"/>
            </w:tcBorders>
            <w:shd w:val="clear" w:color="auto" w:fill="auto"/>
          </w:tcPr>
          <w:p w14:paraId="4F336FCB" w14:textId="77777777" w:rsidR="00C049DA" w:rsidRPr="00425CB9" w:rsidRDefault="00C049DA" w:rsidP="00FA0B07">
            <w:pPr>
              <w:pStyle w:val="TAC"/>
            </w:pPr>
            <w:r w:rsidRPr="00425CB9">
              <w:t>N/A</w:t>
            </w:r>
          </w:p>
        </w:tc>
        <w:tc>
          <w:tcPr>
            <w:tcW w:w="1149" w:type="pct"/>
          </w:tcPr>
          <w:p w14:paraId="035499CA" w14:textId="77777777" w:rsidR="00C049DA" w:rsidRPr="00425CB9" w:rsidRDefault="00C049DA" w:rsidP="00FA0B07">
            <w:pPr>
              <w:pStyle w:val="TAC"/>
            </w:pPr>
            <w:r w:rsidRPr="00425CB9">
              <w:t>DFT-s-OFDM PI/2 BPSK</w:t>
            </w:r>
          </w:p>
        </w:tc>
        <w:tc>
          <w:tcPr>
            <w:tcW w:w="847" w:type="pct"/>
            <w:shd w:val="clear" w:color="auto" w:fill="auto"/>
          </w:tcPr>
          <w:p w14:paraId="5F9C8218" w14:textId="77777777" w:rsidR="00C049DA" w:rsidRPr="00425CB9" w:rsidRDefault="00C049DA" w:rsidP="00FA0B07">
            <w:pPr>
              <w:pStyle w:val="TAC"/>
            </w:pPr>
            <w:r w:rsidRPr="00425CB9">
              <w:t>Edge_1RB_Left</w:t>
            </w:r>
          </w:p>
        </w:tc>
        <w:tc>
          <w:tcPr>
            <w:tcW w:w="848" w:type="pct"/>
            <w:shd w:val="clear" w:color="auto" w:fill="auto"/>
          </w:tcPr>
          <w:p w14:paraId="1237B6E7" w14:textId="77777777" w:rsidR="00C049DA" w:rsidRPr="00425CB9" w:rsidRDefault="00C049DA" w:rsidP="00FA0B07">
            <w:pPr>
              <w:pStyle w:val="TAC"/>
              <w:rPr>
                <w:lang w:eastAsia="zh-CN"/>
              </w:rPr>
            </w:pPr>
            <w:r w:rsidRPr="00425CB9">
              <w:rPr>
                <w:lang w:eastAsia="zh-CN"/>
              </w:rPr>
              <w:t>Edge_1RB_Left</w:t>
            </w:r>
          </w:p>
        </w:tc>
      </w:tr>
      <w:tr w:rsidR="00C049DA" w:rsidRPr="00425CB9" w14:paraId="620AB7BD" w14:textId="77777777" w:rsidTr="00FA0B07">
        <w:trPr>
          <w:trHeight w:val="255"/>
        </w:trPr>
        <w:tc>
          <w:tcPr>
            <w:tcW w:w="386" w:type="pct"/>
            <w:shd w:val="clear" w:color="auto" w:fill="auto"/>
          </w:tcPr>
          <w:p w14:paraId="3D09295C" w14:textId="77777777" w:rsidR="00C049DA" w:rsidRPr="00425CB9" w:rsidRDefault="00C049DA" w:rsidP="00FA0B07">
            <w:pPr>
              <w:pStyle w:val="TAC"/>
              <w:rPr>
                <w:lang w:eastAsia="zh-CN"/>
              </w:rPr>
            </w:pPr>
            <w:r w:rsidRPr="00425CB9">
              <w:rPr>
                <w:lang w:eastAsia="zh-CN"/>
              </w:rPr>
              <w:t>2</w:t>
            </w:r>
            <w:r w:rsidRPr="00425CB9">
              <w:rPr>
                <w:vertAlign w:val="superscript"/>
              </w:rPr>
              <w:t>3</w:t>
            </w:r>
          </w:p>
        </w:tc>
        <w:tc>
          <w:tcPr>
            <w:tcW w:w="407" w:type="pct"/>
            <w:shd w:val="clear" w:color="auto" w:fill="auto"/>
          </w:tcPr>
          <w:p w14:paraId="23848AF6"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2ED3BF5B" w14:textId="77777777" w:rsidR="00C049DA" w:rsidRPr="00425CB9" w:rsidRDefault="00C049DA" w:rsidP="00FA0B07">
            <w:pPr>
              <w:pStyle w:val="TAC"/>
            </w:pPr>
          </w:p>
        </w:tc>
        <w:tc>
          <w:tcPr>
            <w:tcW w:w="1149" w:type="pct"/>
          </w:tcPr>
          <w:p w14:paraId="0C60E48C" w14:textId="77777777" w:rsidR="00C049DA" w:rsidRPr="00425CB9" w:rsidRDefault="00C049DA" w:rsidP="00FA0B07">
            <w:pPr>
              <w:pStyle w:val="TAC"/>
            </w:pPr>
            <w:r w:rsidRPr="00425CB9">
              <w:t>DFT-s-OFDM PI/2 BPSK</w:t>
            </w:r>
          </w:p>
        </w:tc>
        <w:tc>
          <w:tcPr>
            <w:tcW w:w="847" w:type="pct"/>
            <w:shd w:val="clear" w:color="auto" w:fill="auto"/>
          </w:tcPr>
          <w:p w14:paraId="7C2C8434" w14:textId="77777777" w:rsidR="00C049DA" w:rsidRPr="00425CB9" w:rsidRDefault="00C049DA" w:rsidP="00FA0B07">
            <w:pPr>
              <w:pStyle w:val="TAC"/>
            </w:pPr>
            <w:r w:rsidRPr="00425CB9">
              <w:t>Edge_1RB_Right</w:t>
            </w:r>
          </w:p>
        </w:tc>
        <w:tc>
          <w:tcPr>
            <w:tcW w:w="848" w:type="pct"/>
            <w:shd w:val="clear" w:color="auto" w:fill="auto"/>
          </w:tcPr>
          <w:p w14:paraId="52D8CBAE" w14:textId="77777777" w:rsidR="00C049DA" w:rsidRPr="00425CB9" w:rsidRDefault="00C049DA" w:rsidP="00FA0B07">
            <w:pPr>
              <w:pStyle w:val="TAC"/>
              <w:rPr>
                <w:lang w:eastAsia="zh-CN"/>
              </w:rPr>
            </w:pPr>
            <w:r w:rsidRPr="00425CB9">
              <w:rPr>
                <w:lang w:eastAsia="zh-CN"/>
              </w:rPr>
              <w:t>Edge_1RB_Right</w:t>
            </w:r>
          </w:p>
        </w:tc>
      </w:tr>
      <w:tr w:rsidR="00C049DA" w:rsidRPr="00425CB9" w14:paraId="399CC8B9" w14:textId="77777777" w:rsidTr="00FA0B07">
        <w:trPr>
          <w:trHeight w:val="255"/>
        </w:trPr>
        <w:tc>
          <w:tcPr>
            <w:tcW w:w="386" w:type="pct"/>
            <w:shd w:val="clear" w:color="auto" w:fill="auto"/>
          </w:tcPr>
          <w:p w14:paraId="5037AC38" w14:textId="77777777" w:rsidR="00C049DA" w:rsidRPr="00425CB9" w:rsidRDefault="00C049DA" w:rsidP="00FA0B07">
            <w:pPr>
              <w:pStyle w:val="TAC"/>
              <w:rPr>
                <w:lang w:eastAsia="zh-CN"/>
              </w:rPr>
            </w:pPr>
            <w:r w:rsidRPr="00425CB9">
              <w:rPr>
                <w:lang w:eastAsia="zh-CN"/>
              </w:rPr>
              <w:t>3</w:t>
            </w:r>
          </w:p>
        </w:tc>
        <w:tc>
          <w:tcPr>
            <w:tcW w:w="407" w:type="pct"/>
            <w:shd w:val="clear" w:color="auto" w:fill="auto"/>
          </w:tcPr>
          <w:p w14:paraId="02D6C307" w14:textId="77777777" w:rsidR="00C049DA" w:rsidRPr="00425CB9" w:rsidRDefault="00C049DA" w:rsidP="00FA0B07">
            <w:pPr>
              <w:pStyle w:val="TAC"/>
              <w:rPr>
                <w:lang w:eastAsia="zh-CN"/>
              </w:rPr>
            </w:pPr>
            <w:r w:rsidRPr="00425CB9">
              <w:rPr>
                <w:lang w:eastAsia="zh-CN"/>
              </w:rPr>
              <w:t>Low</w:t>
            </w:r>
          </w:p>
        </w:tc>
        <w:tc>
          <w:tcPr>
            <w:tcW w:w="1363" w:type="pct"/>
            <w:vMerge/>
            <w:shd w:val="clear" w:color="auto" w:fill="auto"/>
          </w:tcPr>
          <w:p w14:paraId="04049F7D" w14:textId="77777777" w:rsidR="00C049DA" w:rsidRPr="00425CB9" w:rsidRDefault="00C049DA" w:rsidP="00FA0B07">
            <w:pPr>
              <w:pStyle w:val="TAC"/>
            </w:pPr>
          </w:p>
        </w:tc>
        <w:tc>
          <w:tcPr>
            <w:tcW w:w="1149" w:type="pct"/>
          </w:tcPr>
          <w:p w14:paraId="40673DE1" w14:textId="77777777" w:rsidR="00C049DA" w:rsidRPr="00425CB9" w:rsidRDefault="00C049DA" w:rsidP="00FA0B07">
            <w:pPr>
              <w:pStyle w:val="TAC"/>
            </w:pPr>
            <w:r w:rsidRPr="00425CB9">
              <w:t>DFT-s-OFDM QPSK</w:t>
            </w:r>
          </w:p>
        </w:tc>
        <w:tc>
          <w:tcPr>
            <w:tcW w:w="847" w:type="pct"/>
            <w:shd w:val="clear" w:color="auto" w:fill="auto"/>
          </w:tcPr>
          <w:p w14:paraId="53BDA570" w14:textId="77777777" w:rsidR="00C049DA" w:rsidRPr="00425CB9" w:rsidRDefault="00C049DA" w:rsidP="00FA0B07">
            <w:pPr>
              <w:pStyle w:val="TAC"/>
            </w:pPr>
            <w:r w:rsidRPr="00425CB9">
              <w:t>Edge_1RB_Left</w:t>
            </w:r>
          </w:p>
        </w:tc>
        <w:tc>
          <w:tcPr>
            <w:tcW w:w="848" w:type="pct"/>
            <w:shd w:val="clear" w:color="auto" w:fill="auto"/>
          </w:tcPr>
          <w:p w14:paraId="2D8099E6" w14:textId="77777777" w:rsidR="00C049DA" w:rsidRPr="00425CB9" w:rsidRDefault="00C049DA" w:rsidP="00FA0B07">
            <w:pPr>
              <w:pStyle w:val="TAC"/>
              <w:rPr>
                <w:lang w:eastAsia="zh-CN"/>
              </w:rPr>
            </w:pPr>
            <w:r w:rsidRPr="00425CB9">
              <w:rPr>
                <w:lang w:eastAsia="zh-CN"/>
              </w:rPr>
              <w:t>Edge_1RB_Left</w:t>
            </w:r>
          </w:p>
        </w:tc>
      </w:tr>
      <w:tr w:rsidR="00C049DA" w:rsidRPr="00425CB9" w14:paraId="4228CCA5" w14:textId="77777777" w:rsidTr="00FA0B07">
        <w:trPr>
          <w:trHeight w:val="255"/>
        </w:trPr>
        <w:tc>
          <w:tcPr>
            <w:tcW w:w="386" w:type="pct"/>
            <w:shd w:val="clear" w:color="auto" w:fill="auto"/>
          </w:tcPr>
          <w:p w14:paraId="4ECD3593" w14:textId="77777777" w:rsidR="00C049DA" w:rsidRPr="00425CB9" w:rsidRDefault="00C049DA" w:rsidP="00FA0B07">
            <w:pPr>
              <w:pStyle w:val="TAC"/>
              <w:rPr>
                <w:lang w:eastAsia="zh-CN"/>
              </w:rPr>
            </w:pPr>
            <w:r w:rsidRPr="00425CB9">
              <w:rPr>
                <w:lang w:eastAsia="zh-CN"/>
              </w:rPr>
              <w:t>4</w:t>
            </w:r>
          </w:p>
        </w:tc>
        <w:tc>
          <w:tcPr>
            <w:tcW w:w="407" w:type="pct"/>
            <w:shd w:val="clear" w:color="auto" w:fill="auto"/>
          </w:tcPr>
          <w:p w14:paraId="318D3679"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116F9348" w14:textId="77777777" w:rsidR="00C049DA" w:rsidRPr="00425CB9" w:rsidRDefault="00C049DA" w:rsidP="00FA0B07">
            <w:pPr>
              <w:pStyle w:val="TAC"/>
            </w:pPr>
          </w:p>
        </w:tc>
        <w:tc>
          <w:tcPr>
            <w:tcW w:w="1149" w:type="pct"/>
          </w:tcPr>
          <w:p w14:paraId="0071E409" w14:textId="77777777" w:rsidR="00C049DA" w:rsidRPr="00425CB9" w:rsidRDefault="00C049DA" w:rsidP="00FA0B07">
            <w:pPr>
              <w:pStyle w:val="TAC"/>
            </w:pPr>
            <w:r w:rsidRPr="00425CB9">
              <w:t>DFT-s-OFDM QPSK</w:t>
            </w:r>
          </w:p>
        </w:tc>
        <w:tc>
          <w:tcPr>
            <w:tcW w:w="847" w:type="pct"/>
            <w:shd w:val="clear" w:color="auto" w:fill="auto"/>
          </w:tcPr>
          <w:p w14:paraId="2C45ED8F" w14:textId="77777777" w:rsidR="00C049DA" w:rsidRPr="00425CB9" w:rsidRDefault="00C049DA" w:rsidP="00FA0B07">
            <w:pPr>
              <w:pStyle w:val="TAC"/>
            </w:pPr>
            <w:r w:rsidRPr="00425CB9">
              <w:t>Edge_1RB_Right</w:t>
            </w:r>
          </w:p>
        </w:tc>
        <w:tc>
          <w:tcPr>
            <w:tcW w:w="848" w:type="pct"/>
            <w:shd w:val="clear" w:color="auto" w:fill="auto"/>
          </w:tcPr>
          <w:p w14:paraId="11B75AF3" w14:textId="77777777" w:rsidR="00C049DA" w:rsidRPr="00425CB9" w:rsidRDefault="00C049DA" w:rsidP="00FA0B07">
            <w:pPr>
              <w:pStyle w:val="TAC"/>
              <w:rPr>
                <w:lang w:eastAsia="zh-CN"/>
              </w:rPr>
            </w:pPr>
            <w:r w:rsidRPr="00425CB9">
              <w:rPr>
                <w:lang w:eastAsia="zh-CN"/>
              </w:rPr>
              <w:t>Edge_1RB_Right</w:t>
            </w:r>
          </w:p>
        </w:tc>
      </w:tr>
      <w:tr w:rsidR="00C049DA" w:rsidRPr="00425CB9" w14:paraId="6580D8AD" w14:textId="77777777" w:rsidTr="00FA0B07">
        <w:trPr>
          <w:trHeight w:val="255"/>
        </w:trPr>
        <w:tc>
          <w:tcPr>
            <w:tcW w:w="386" w:type="pct"/>
            <w:shd w:val="clear" w:color="auto" w:fill="auto"/>
          </w:tcPr>
          <w:p w14:paraId="323FA627" w14:textId="77777777" w:rsidR="00C049DA" w:rsidRPr="00425CB9" w:rsidRDefault="00C049DA" w:rsidP="00FA0B07">
            <w:pPr>
              <w:pStyle w:val="TAC"/>
              <w:rPr>
                <w:lang w:eastAsia="zh-CN"/>
              </w:rPr>
            </w:pPr>
            <w:r w:rsidRPr="00425CB9">
              <w:rPr>
                <w:lang w:eastAsia="zh-CN"/>
              </w:rPr>
              <w:t>5</w:t>
            </w:r>
          </w:p>
        </w:tc>
        <w:tc>
          <w:tcPr>
            <w:tcW w:w="407" w:type="pct"/>
            <w:shd w:val="clear" w:color="auto" w:fill="auto"/>
          </w:tcPr>
          <w:p w14:paraId="4ED5FDFC" w14:textId="77777777" w:rsidR="00C049DA" w:rsidRPr="00425CB9" w:rsidRDefault="00C049DA" w:rsidP="00FA0B07">
            <w:pPr>
              <w:pStyle w:val="TAC"/>
              <w:rPr>
                <w:lang w:eastAsia="zh-CN"/>
              </w:rPr>
            </w:pPr>
            <w:r w:rsidRPr="00425CB9">
              <w:rPr>
                <w:lang w:eastAsia="zh-CN"/>
              </w:rPr>
              <w:t>Low</w:t>
            </w:r>
          </w:p>
        </w:tc>
        <w:tc>
          <w:tcPr>
            <w:tcW w:w="1363" w:type="pct"/>
            <w:vMerge/>
            <w:shd w:val="clear" w:color="auto" w:fill="auto"/>
          </w:tcPr>
          <w:p w14:paraId="027D81E5" w14:textId="77777777" w:rsidR="00C049DA" w:rsidRPr="00425CB9" w:rsidRDefault="00C049DA" w:rsidP="00FA0B07">
            <w:pPr>
              <w:pStyle w:val="TAC"/>
            </w:pPr>
          </w:p>
        </w:tc>
        <w:tc>
          <w:tcPr>
            <w:tcW w:w="1149" w:type="pct"/>
          </w:tcPr>
          <w:p w14:paraId="23ECDD66" w14:textId="77777777" w:rsidR="00C049DA" w:rsidRPr="00425CB9" w:rsidRDefault="00C049DA" w:rsidP="00FA0B07">
            <w:pPr>
              <w:pStyle w:val="TAC"/>
            </w:pPr>
            <w:r w:rsidRPr="00425CB9">
              <w:t>DFT-s-OFDM 16 QAM</w:t>
            </w:r>
          </w:p>
        </w:tc>
        <w:tc>
          <w:tcPr>
            <w:tcW w:w="847" w:type="pct"/>
            <w:shd w:val="clear" w:color="auto" w:fill="auto"/>
          </w:tcPr>
          <w:p w14:paraId="50F6562B" w14:textId="77777777" w:rsidR="00C049DA" w:rsidRPr="00425CB9" w:rsidRDefault="00C049DA" w:rsidP="00FA0B07">
            <w:pPr>
              <w:pStyle w:val="TAC"/>
            </w:pPr>
            <w:r w:rsidRPr="00425CB9">
              <w:t>Edge_1RB_Left</w:t>
            </w:r>
          </w:p>
        </w:tc>
        <w:tc>
          <w:tcPr>
            <w:tcW w:w="848" w:type="pct"/>
            <w:shd w:val="clear" w:color="auto" w:fill="auto"/>
          </w:tcPr>
          <w:p w14:paraId="15547E60" w14:textId="77777777" w:rsidR="00C049DA" w:rsidRPr="00425CB9" w:rsidRDefault="00C049DA" w:rsidP="00FA0B07">
            <w:pPr>
              <w:pStyle w:val="TAC"/>
              <w:rPr>
                <w:lang w:eastAsia="zh-CN"/>
              </w:rPr>
            </w:pPr>
            <w:r w:rsidRPr="00425CB9">
              <w:rPr>
                <w:lang w:eastAsia="zh-CN"/>
              </w:rPr>
              <w:t>Edge_1RB_Left</w:t>
            </w:r>
          </w:p>
        </w:tc>
      </w:tr>
      <w:tr w:rsidR="00C049DA" w:rsidRPr="00425CB9" w14:paraId="2A81ED8F" w14:textId="77777777" w:rsidTr="00FA0B07">
        <w:trPr>
          <w:trHeight w:val="255"/>
        </w:trPr>
        <w:tc>
          <w:tcPr>
            <w:tcW w:w="386" w:type="pct"/>
            <w:shd w:val="clear" w:color="auto" w:fill="auto"/>
          </w:tcPr>
          <w:p w14:paraId="1B0560B5" w14:textId="77777777" w:rsidR="00C049DA" w:rsidRPr="00425CB9" w:rsidRDefault="00C049DA" w:rsidP="00FA0B07">
            <w:pPr>
              <w:pStyle w:val="TAC"/>
              <w:rPr>
                <w:lang w:eastAsia="zh-CN"/>
              </w:rPr>
            </w:pPr>
            <w:r w:rsidRPr="00425CB9">
              <w:rPr>
                <w:lang w:eastAsia="zh-CN"/>
              </w:rPr>
              <w:t>6</w:t>
            </w:r>
          </w:p>
        </w:tc>
        <w:tc>
          <w:tcPr>
            <w:tcW w:w="407" w:type="pct"/>
            <w:shd w:val="clear" w:color="auto" w:fill="auto"/>
          </w:tcPr>
          <w:p w14:paraId="385BBCE5"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326A7F6C" w14:textId="77777777" w:rsidR="00C049DA" w:rsidRPr="00425CB9" w:rsidRDefault="00C049DA" w:rsidP="00FA0B07">
            <w:pPr>
              <w:pStyle w:val="TAC"/>
            </w:pPr>
          </w:p>
        </w:tc>
        <w:tc>
          <w:tcPr>
            <w:tcW w:w="1149" w:type="pct"/>
          </w:tcPr>
          <w:p w14:paraId="3AA73118" w14:textId="77777777" w:rsidR="00C049DA" w:rsidRPr="00425CB9" w:rsidRDefault="00C049DA" w:rsidP="00FA0B07">
            <w:pPr>
              <w:pStyle w:val="TAC"/>
            </w:pPr>
            <w:r w:rsidRPr="00425CB9">
              <w:t>DFT-s-OFDM 16 QAM</w:t>
            </w:r>
          </w:p>
        </w:tc>
        <w:tc>
          <w:tcPr>
            <w:tcW w:w="847" w:type="pct"/>
            <w:shd w:val="clear" w:color="auto" w:fill="auto"/>
          </w:tcPr>
          <w:p w14:paraId="3B133DE9" w14:textId="77777777" w:rsidR="00C049DA" w:rsidRPr="00425CB9" w:rsidRDefault="00C049DA" w:rsidP="00FA0B07">
            <w:pPr>
              <w:pStyle w:val="TAC"/>
            </w:pPr>
            <w:r w:rsidRPr="00425CB9">
              <w:t>Edge_1RB_Right</w:t>
            </w:r>
          </w:p>
        </w:tc>
        <w:tc>
          <w:tcPr>
            <w:tcW w:w="848" w:type="pct"/>
            <w:shd w:val="clear" w:color="auto" w:fill="auto"/>
          </w:tcPr>
          <w:p w14:paraId="6C3AE577" w14:textId="77777777" w:rsidR="00C049DA" w:rsidRPr="00425CB9" w:rsidRDefault="00C049DA" w:rsidP="00FA0B07">
            <w:pPr>
              <w:pStyle w:val="TAC"/>
              <w:rPr>
                <w:lang w:eastAsia="zh-CN"/>
              </w:rPr>
            </w:pPr>
            <w:r w:rsidRPr="00425CB9">
              <w:rPr>
                <w:lang w:eastAsia="zh-CN"/>
              </w:rPr>
              <w:t>Edge_1RB_Right</w:t>
            </w:r>
          </w:p>
        </w:tc>
      </w:tr>
      <w:tr w:rsidR="00C049DA" w:rsidRPr="00425CB9" w14:paraId="17DA5312" w14:textId="77777777" w:rsidTr="00FA0B07">
        <w:trPr>
          <w:trHeight w:val="255"/>
        </w:trPr>
        <w:tc>
          <w:tcPr>
            <w:tcW w:w="386" w:type="pct"/>
            <w:shd w:val="clear" w:color="auto" w:fill="auto"/>
          </w:tcPr>
          <w:p w14:paraId="55834D02" w14:textId="77777777" w:rsidR="00C049DA" w:rsidRPr="00425CB9" w:rsidRDefault="00C049DA" w:rsidP="00FA0B07">
            <w:pPr>
              <w:pStyle w:val="TAC"/>
              <w:rPr>
                <w:lang w:eastAsia="zh-CN"/>
              </w:rPr>
            </w:pPr>
            <w:r w:rsidRPr="00425CB9">
              <w:rPr>
                <w:lang w:eastAsia="zh-CN"/>
              </w:rPr>
              <w:t>7</w:t>
            </w:r>
          </w:p>
        </w:tc>
        <w:tc>
          <w:tcPr>
            <w:tcW w:w="407" w:type="pct"/>
            <w:shd w:val="clear" w:color="auto" w:fill="auto"/>
          </w:tcPr>
          <w:p w14:paraId="292E1933" w14:textId="77777777" w:rsidR="00C049DA" w:rsidRPr="00425CB9" w:rsidRDefault="00C049DA" w:rsidP="00FA0B07">
            <w:pPr>
              <w:pStyle w:val="TAC"/>
              <w:rPr>
                <w:lang w:eastAsia="zh-CN"/>
              </w:rPr>
            </w:pPr>
            <w:r w:rsidRPr="00425CB9">
              <w:rPr>
                <w:lang w:eastAsia="zh-CN"/>
              </w:rPr>
              <w:t>Default</w:t>
            </w:r>
          </w:p>
        </w:tc>
        <w:tc>
          <w:tcPr>
            <w:tcW w:w="1363" w:type="pct"/>
            <w:vMerge/>
            <w:shd w:val="clear" w:color="auto" w:fill="auto"/>
          </w:tcPr>
          <w:p w14:paraId="68897A57" w14:textId="77777777" w:rsidR="00C049DA" w:rsidRPr="00425CB9" w:rsidRDefault="00C049DA" w:rsidP="00FA0B07">
            <w:pPr>
              <w:pStyle w:val="TAC"/>
            </w:pPr>
          </w:p>
        </w:tc>
        <w:tc>
          <w:tcPr>
            <w:tcW w:w="1149" w:type="pct"/>
          </w:tcPr>
          <w:p w14:paraId="7D273A03" w14:textId="77777777" w:rsidR="00C049DA" w:rsidRPr="00425CB9" w:rsidRDefault="00C049DA" w:rsidP="00FA0B07">
            <w:pPr>
              <w:pStyle w:val="TAC"/>
            </w:pPr>
            <w:r w:rsidRPr="00425CB9">
              <w:t>DFT-s-OFDM 64 QAM</w:t>
            </w:r>
          </w:p>
        </w:tc>
        <w:tc>
          <w:tcPr>
            <w:tcW w:w="847" w:type="pct"/>
            <w:shd w:val="clear" w:color="auto" w:fill="auto"/>
          </w:tcPr>
          <w:p w14:paraId="64E98032" w14:textId="77777777" w:rsidR="00C049DA" w:rsidRPr="00425CB9" w:rsidRDefault="00C049DA" w:rsidP="00FA0B07">
            <w:pPr>
              <w:pStyle w:val="TAC"/>
            </w:pPr>
            <w:proofErr w:type="spellStart"/>
            <w:r w:rsidRPr="00425CB9">
              <w:t>Outer_Full</w:t>
            </w:r>
            <w:proofErr w:type="spellEnd"/>
          </w:p>
        </w:tc>
        <w:tc>
          <w:tcPr>
            <w:tcW w:w="848" w:type="pct"/>
            <w:shd w:val="clear" w:color="auto" w:fill="auto"/>
          </w:tcPr>
          <w:p w14:paraId="6CE7E8C9" w14:textId="77777777" w:rsidR="00C049DA" w:rsidRPr="00425CB9" w:rsidRDefault="00C049DA" w:rsidP="00FA0B07">
            <w:pPr>
              <w:pStyle w:val="TAC"/>
              <w:rPr>
                <w:lang w:eastAsia="zh-CN"/>
              </w:rPr>
            </w:pPr>
            <w:proofErr w:type="spellStart"/>
            <w:r w:rsidRPr="00425CB9">
              <w:rPr>
                <w:lang w:eastAsia="zh-CN"/>
              </w:rPr>
              <w:t>Outer_Full</w:t>
            </w:r>
            <w:proofErr w:type="spellEnd"/>
          </w:p>
        </w:tc>
      </w:tr>
      <w:tr w:rsidR="00C049DA" w:rsidRPr="00425CB9" w14:paraId="08E6083B" w14:textId="77777777" w:rsidTr="00FA0B07">
        <w:trPr>
          <w:trHeight w:val="255"/>
        </w:trPr>
        <w:tc>
          <w:tcPr>
            <w:tcW w:w="386" w:type="pct"/>
            <w:shd w:val="clear" w:color="auto" w:fill="auto"/>
          </w:tcPr>
          <w:p w14:paraId="2DB18A52" w14:textId="77777777" w:rsidR="00C049DA" w:rsidRPr="00425CB9" w:rsidRDefault="00C049DA" w:rsidP="00FA0B07">
            <w:pPr>
              <w:pStyle w:val="TAC"/>
              <w:rPr>
                <w:lang w:eastAsia="zh-CN"/>
              </w:rPr>
            </w:pPr>
            <w:r w:rsidRPr="00425CB9">
              <w:rPr>
                <w:lang w:eastAsia="zh-CN"/>
              </w:rPr>
              <w:t>8</w:t>
            </w:r>
          </w:p>
        </w:tc>
        <w:tc>
          <w:tcPr>
            <w:tcW w:w="407" w:type="pct"/>
            <w:shd w:val="clear" w:color="auto" w:fill="auto"/>
          </w:tcPr>
          <w:p w14:paraId="0F1428C9" w14:textId="77777777" w:rsidR="00C049DA" w:rsidRPr="00425CB9" w:rsidRDefault="00C049DA" w:rsidP="00FA0B07">
            <w:pPr>
              <w:pStyle w:val="TAC"/>
              <w:rPr>
                <w:lang w:eastAsia="zh-CN"/>
              </w:rPr>
            </w:pPr>
            <w:r w:rsidRPr="00425CB9">
              <w:rPr>
                <w:lang w:eastAsia="zh-CN"/>
              </w:rPr>
              <w:t>Default</w:t>
            </w:r>
          </w:p>
        </w:tc>
        <w:tc>
          <w:tcPr>
            <w:tcW w:w="1363" w:type="pct"/>
            <w:vMerge/>
            <w:shd w:val="clear" w:color="auto" w:fill="auto"/>
          </w:tcPr>
          <w:p w14:paraId="136D54F4" w14:textId="77777777" w:rsidR="00C049DA" w:rsidRPr="00425CB9" w:rsidRDefault="00C049DA" w:rsidP="00FA0B07">
            <w:pPr>
              <w:pStyle w:val="TAC"/>
            </w:pPr>
          </w:p>
        </w:tc>
        <w:tc>
          <w:tcPr>
            <w:tcW w:w="1149" w:type="pct"/>
          </w:tcPr>
          <w:p w14:paraId="6460D560" w14:textId="77777777" w:rsidR="00C049DA" w:rsidRPr="00425CB9" w:rsidRDefault="00C049DA" w:rsidP="00FA0B07">
            <w:pPr>
              <w:pStyle w:val="TAC"/>
            </w:pPr>
            <w:r w:rsidRPr="00425CB9">
              <w:t>DFT-s-OFDM 256 QAM</w:t>
            </w:r>
          </w:p>
        </w:tc>
        <w:tc>
          <w:tcPr>
            <w:tcW w:w="847" w:type="pct"/>
            <w:shd w:val="clear" w:color="auto" w:fill="auto"/>
          </w:tcPr>
          <w:p w14:paraId="71E6C1AD" w14:textId="77777777" w:rsidR="00C049DA" w:rsidRPr="00425CB9" w:rsidRDefault="00C049DA" w:rsidP="00FA0B07">
            <w:pPr>
              <w:pStyle w:val="TAC"/>
            </w:pPr>
            <w:proofErr w:type="spellStart"/>
            <w:r w:rsidRPr="00425CB9">
              <w:t>Outer_Full</w:t>
            </w:r>
            <w:proofErr w:type="spellEnd"/>
          </w:p>
        </w:tc>
        <w:tc>
          <w:tcPr>
            <w:tcW w:w="848" w:type="pct"/>
            <w:shd w:val="clear" w:color="auto" w:fill="auto"/>
          </w:tcPr>
          <w:p w14:paraId="3CA10914" w14:textId="77777777" w:rsidR="00C049DA" w:rsidRPr="00425CB9" w:rsidRDefault="00C049DA" w:rsidP="00FA0B07">
            <w:pPr>
              <w:pStyle w:val="TAC"/>
              <w:rPr>
                <w:lang w:eastAsia="zh-CN"/>
              </w:rPr>
            </w:pPr>
            <w:proofErr w:type="spellStart"/>
            <w:r w:rsidRPr="00425CB9">
              <w:rPr>
                <w:lang w:eastAsia="zh-CN"/>
              </w:rPr>
              <w:t>Outer_Full</w:t>
            </w:r>
            <w:proofErr w:type="spellEnd"/>
          </w:p>
        </w:tc>
      </w:tr>
      <w:tr w:rsidR="00C049DA" w:rsidRPr="00425CB9" w14:paraId="64A6E4A5" w14:textId="77777777" w:rsidTr="00FA0B07">
        <w:trPr>
          <w:trHeight w:val="255"/>
        </w:trPr>
        <w:tc>
          <w:tcPr>
            <w:tcW w:w="386" w:type="pct"/>
            <w:shd w:val="clear" w:color="auto" w:fill="auto"/>
          </w:tcPr>
          <w:p w14:paraId="7BD6693E" w14:textId="77777777" w:rsidR="00C049DA" w:rsidRPr="00425CB9" w:rsidRDefault="00C049DA" w:rsidP="00FA0B07">
            <w:pPr>
              <w:pStyle w:val="TAC"/>
              <w:rPr>
                <w:lang w:eastAsia="zh-CN"/>
              </w:rPr>
            </w:pPr>
            <w:r w:rsidRPr="00425CB9">
              <w:rPr>
                <w:lang w:eastAsia="zh-CN"/>
              </w:rPr>
              <w:t>9</w:t>
            </w:r>
          </w:p>
        </w:tc>
        <w:tc>
          <w:tcPr>
            <w:tcW w:w="407" w:type="pct"/>
            <w:shd w:val="clear" w:color="auto" w:fill="auto"/>
          </w:tcPr>
          <w:p w14:paraId="6B9056FF" w14:textId="77777777" w:rsidR="00C049DA" w:rsidRPr="00425CB9" w:rsidRDefault="00C049DA" w:rsidP="00FA0B07">
            <w:pPr>
              <w:pStyle w:val="TAC"/>
              <w:rPr>
                <w:lang w:eastAsia="zh-CN"/>
              </w:rPr>
            </w:pPr>
            <w:r w:rsidRPr="00425CB9">
              <w:rPr>
                <w:lang w:eastAsia="zh-CN"/>
              </w:rPr>
              <w:t>Low</w:t>
            </w:r>
          </w:p>
        </w:tc>
        <w:tc>
          <w:tcPr>
            <w:tcW w:w="1363" w:type="pct"/>
            <w:vMerge/>
            <w:shd w:val="clear" w:color="auto" w:fill="auto"/>
          </w:tcPr>
          <w:p w14:paraId="1B666EFF" w14:textId="77777777" w:rsidR="00C049DA" w:rsidRPr="00425CB9" w:rsidRDefault="00C049DA" w:rsidP="00FA0B07">
            <w:pPr>
              <w:pStyle w:val="TAC"/>
            </w:pPr>
          </w:p>
        </w:tc>
        <w:tc>
          <w:tcPr>
            <w:tcW w:w="1149" w:type="pct"/>
          </w:tcPr>
          <w:p w14:paraId="43BCF7F1" w14:textId="77777777" w:rsidR="00C049DA" w:rsidRPr="00425CB9" w:rsidRDefault="00C049DA" w:rsidP="00FA0B07">
            <w:pPr>
              <w:pStyle w:val="TAC"/>
            </w:pPr>
            <w:r w:rsidRPr="00425CB9">
              <w:t>CP-OFDM QPSK</w:t>
            </w:r>
          </w:p>
        </w:tc>
        <w:tc>
          <w:tcPr>
            <w:tcW w:w="847" w:type="pct"/>
            <w:shd w:val="clear" w:color="auto" w:fill="auto"/>
          </w:tcPr>
          <w:p w14:paraId="4380A115" w14:textId="77777777" w:rsidR="00C049DA" w:rsidRPr="00425CB9" w:rsidRDefault="00C049DA" w:rsidP="00FA0B07">
            <w:pPr>
              <w:pStyle w:val="TAC"/>
            </w:pPr>
            <w:r w:rsidRPr="00425CB9">
              <w:t>Edge_1RB_Left</w:t>
            </w:r>
          </w:p>
        </w:tc>
        <w:tc>
          <w:tcPr>
            <w:tcW w:w="848" w:type="pct"/>
            <w:shd w:val="clear" w:color="auto" w:fill="auto"/>
          </w:tcPr>
          <w:p w14:paraId="38B075E0" w14:textId="77777777" w:rsidR="00C049DA" w:rsidRPr="00425CB9" w:rsidRDefault="00C049DA" w:rsidP="00FA0B07">
            <w:pPr>
              <w:pStyle w:val="TAC"/>
              <w:rPr>
                <w:lang w:eastAsia="zh-CN"/>
              </w:rPr>
            </w:pPr>
            <w:r w:rsidRPr="00425CB9">
              <w:rPr>
                <w:lang w:eastAsia="zh-CN"/>
              </w:rPr>
              <w:t>Edge_1RB_Left</w:t>
            </w:r>
          </w:p>
        </w:tc>
      </w:tr>
      <w:tr w:rsidR="00C049DA" w:rsidRPr="00425CB9" w14:paraId="6BD74DAF" w14:textId="77777777" w:rsidTr="00FA0B07">
        <w:trPr>
          <w:trHeight w:val="255"/>
        </w:trPr>
        <w:tc>
          <w:tcPr>
            <w:tcW w:w="386" w:type="pct"/>
            <w:shd w:val="clear" w:color="auto" w:fill="auto"/>
          </w:tcPr>
          <w:p w14:paraId="719E78B6" w14:textId="77777777" w:rsidR="00C049DA" w:rsidRPr="00425CB9" w:rsidRDefault="00C049DA" w:rsidP="00FA0B07">
            <w:pPr>
              <w:pStyle w:val="TAC"/>
              <w:rPr>
                <w:lang w:eastAsia="zh-CN"/>
              </w:rPr>
            </w:pPr>
            <w:r w:rsidRPr="00425CB9">
              <w:rPr>
                <w:lang w:eastAsia="zh-CN"/>
              </w:rPr>
              <w:t>10</w:t>
            </w:r>
          </w:p>
        </w:tc>
        <w:tc>
          <w:tcPr>
            <w:tcW w:w="407" w:type="pct"/>
            <w:shd w:val="clear" w:color="auto" w:fill="auto"/>
          </w:tcPr>
          <w:p w14:paraId="6789D819"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2E342C32" w14:textId="77777777" w:rsidR="00C049DA" w:rsidRPr="00425CB9" w:rsidRDefault="00C049DA" w:rsidP="00FA0B07">
            <w:pPr>
              <w:pStyle w:val="TAC"/>
            </w:pPr>
          </w:p>
        </w:tc>
        <w:tc>
          <w:tcPr>
            <w:tcW w:w="1149" w:type="pct"/>
          </w:tcPr>
          <w:p w14:paraId="22905055" w14:textId="77777777" w:rsidR="00C049DA" w:rsidRPr="00425CB9" w:rsidRDefault="00C049DA" w:rsidP="00FA0B07">
            <w:pPr>
              <w:pStyle w:val="TAC"/>
            </w:pPr>
            <w:r w:rsidRPr="00425CB9">
              <w:t>CP-OFDM QPSK</w:t>
            </w:r>
          </w:p>
        </w:tc>
        <w:tc>
          <w:tcPr>
            <w:tcW w:w="847" w:type="pct"/>
            <w:shd w:val="clear" w:color="auto" w:fill="auto"/>
          </w:tcPr>
          <w:p w14:paraId="1566A260" w14:textId="77777777" w:rsidR="00C049DA" w:rsidRPr="00425CB9" w:rsidRDefault="00C049DA" w:rsidP="00FA0B07">
            <w:pPr>
              <w:pStyle w:val="TAC"/>
            </w:pPr>
            <w:r w:rsidRPr="00425CB9">
              <w:t>Edge_1RB_Right</w:t>
            </w:r>
          </w:p>
        </w:tc>
        <w:tc>
          <w:tcPr>
            <w:tcW w:w="848" w:type="pct"/>
            <w:shd w:val="clear" w:color="auto" w:fill="auto"/>
          </w:tcPr>
          <w:p w14:paraId="1D6FFA05" w14:textId="77777777" w:rsidR="00C049DA" w:rsidRPr="00425CB9" w:rsidRDefault="00C049DA" w:rsidP="00FA0B07">
            <w:pPr>
              <w:pStyle w:val="TAC"/>
              <w:rPr>
                <w:lang w:eastAsia="zh-CN"/>
              </w:rPr>
            </w:pPr>
            <w:r w:rsidRPr="00425CB9">
              <w:rPr>
                <w:lang w:eastAsia="zh-CN"/>
              </w:rPr>
              <w:t>Edge_1RB_Right</w:t>
            </w:r>
          </w:p>
        </w:tc>
      </w:tr>
      <w:tr w:rsidR="00C049DA" w:rsidRPr="00425CB9" w14:paraId="31232EC3" w14:textId="77777777" w:rsidTr="00FA0B07">
        <w:trPr>
          <w:trHeight w:val="255"/>
        </w:trPr>
        <w:tc>
          <w:tcPr>
            <w:tcW w:w="386" w:type="pct"/>
            <w:shd w:val="clear" w:color="auto" w:fill="auto"/>
          </w:tcPr>
          <w:p w14:paraId="3DCC116F" w14:textId="77777777" w:rsidR="00C049DA" w:rsidRPr="00425CB9" w:rsidRDefault="00C049DA" w:rsidP="00FA0B07">
            <w:pPr>
              <w:pStyle w:val="TAC"/>
              <w:rPr>
                <w:lang w:eastAsia="zh-CN"/>
              </w:rPr>
            </w:pPr>
            <w:r w:rsidRPr="00425CB9">
              <w:rPr>
                <w:lang w:eastAsia="zh-CN"/>
              </w:rPr>
              <w:t>11</w:t>
            </w:r>
          </w:p>
        </w:tc>
        <w:tc>
          <w:tcPr>
            <w:tcW w:w="407" w:type="pct"/>
            <w:shd w:val="clear" w:color="auto" w:fill="auto"/>
          </w:tcPr>
          <w:p w14:paraId="58C5A7AA" w14:textId="77777777" w:rsidR="00C049DA" w:rsidRPr="00425CB9" w:rsidRDefault="00C049DA" w:rsidP="00FA0B07">
            <w:pPr>
              <w:pStyle w:val="TAC"/>
              <w:rPr>
                <w:lang w:eastAsia="zh-CN"/>
              </w:rPr>
            </w:pPr>
            <w:r w:rsidRPr="00425CB9">
              <w:rPr>
                <w:lang w:eastAsia="zh-CN"/>
              </w:rPr>
              <w:t>Low</w:t>
            </w:r>
          </w:p>
        </w:tc>
        <w:tc>
          <w:tcPr>
            <w:tcW w:w="1363" w:type="pct"/>
            <w:vMerge/>
            <w:shd w:val="clear" w:color="auto" w:fill="auto"/>
          </w:tcPr>
          <w:p w14:paraId="31BE0484" w14:textId="77777777" w:rsidR="00C049DA" w:rsidRPr="00425CB9" w:rsidRDefault="00C049DA" w:rsidP="00FA0B07">
            <w:pPr>
              <w:pStyle w:val="TAC"/>
            </w:pPr>
          </w:p>
        </w:tc>
        <w:tc>
          <w:tcPr>
            <w:tcW w:w="1149" w:type="pct"/>
          </w:tcPr>
          <w:p w14:paraId="61C01B09" w14:textId="77777777" w:rsidR="00C049DA" w:rsidRPr="00425CB9" w:rsidRDefault="00C049DA" w:rsidP="00FA0B07">
            <w:pPr>
              <w:pStyle w:val="TAC"/>
            </w:pPr>
            <w:r w:rsidRPr="00425CB9">
              <w:t>CP-OFDM 16 QAM</w:t>
            </w:r>
          </w:p>
        </w:tc>
        <w:tc>
          <w:tcPr>
            <w:tcW w:w="847" w:type="pct"/>
            <w:shd w:val="clear" w:color="auto" w:fill="auto"/>
          </w:tcPr>
          <w:p w14:paraId="21DA155E" w14:textId="77777777" w:rsidR="00C049DA" w:rsidRPr="00425CB9" w:rsidRDefault="00C049DA" w:rsidP="00FA0B07">
            <w:pPr>
              <w:pStyle w:val="TAC"/>
            </w:pPr>
            <w:r w:rsidRPr="00425CB9">
              <w:t>Edge_1RB_Left</w:t>
            </w:r>
          </w:p>
        </w:tc>
        <w:tc>
          <w:tcPr>
            <w:tcW w:w="848" w:type="pct"/>
            <w:shd w:val="clear" w:color="auto" w:fill="auto"/>
          </w:tcPr>
          <w:p w14:paraId="46727C9B" w14:textId="77777777" w:rsidR="00C049DA" w:rsidRPr="00425CB9" w:rsidRDefault="00C049DA" w:rsidP="00FA0B07">
            <w:pPr>
              <w:pStyle w:val="TAC"/>
              <w:rPr>
                <w:lang w:eastAsia="zh-CN"/>
              </w:rPr>
            </w:pPr>
            <w:r w:rsidRPr="00425CB9">
              <w:rPr>
                <w:lang w:eastAsia="zh-CN"/>
              </w:rPr>
              <w:t>Edge_1RB_Left</w:t>
            </w:r>
          </w:p>
        </w:tc>
      </w:tr>
      <w:tr w:rsidR="00C049DA" w:rsidRPr="00425CB9" w14:paraId="0EAE4288" w14:textId="77777777" w:rsidTr="00FA0B07">
        <w:trPr>
          <w:trHeight w:val="255"/>
        </w:trPr>
        <w:tc>
          <w:tcPr>
            <w:tcW w:w="386" w:type="pct"/>
            <w:shd w:val="clear" w:color="auto" w:fill="auto"/>
          </w:tcPr>
          <w:p w14:paraId="2DC5AA42" w14:textId="77777777" w:rsidR="00C049DA" w:rsidRPr="00425CB9" w:rsidRDefault="00C049DA" w:rsidP="00FA0B07">
            <w:pPr>
              <w:pStyle w:val="TAC"/>
              <w:rPr>
                <w:lang w:eastAsia="zh-CN"/>
              </w:rPr>
            </w:pPr>
            <w:r w:rsidRPr="00425CB9">
              <w:rPr>
                <w:lang w:eastAsia="zh-CN"/>
              </w:rPr>
              <w:t>12</w:t>
            </w:r>
          </w:p>
        </w:tc>
        <w:tc>
          <w:tcPr>
            <w:tcW w:w="407" w:type="pct"/>
            <w:shd w:val="clear" w:color="auto" w:fill="auto"/>
          </w:tcPr>
          <w:p w14:paraId="13218164" w14:textId="77777777" w:rsidR="00C049DA" w:rsidRPr="00425CB9" w:rsidRDefault="00C049DA" w:rsidP="00FA0B07">
            <w:pPr>
              <w:pStyle w:val="TAC"/>
              <w:rPr>
                <w:lang w:eastAsia="zh-CN"/>
              </w:rPr>
            </w:pPr>
            <w:r w:rsidRPr="00425CB9">
              <w:rPr>
                <w:lang w:eastAsia="zh-CN"/>
              </w:rPr>
              <w:t>High</w:t>
            </w:r>
          </w:p>
        </w:tc>
        <w:tc>
          <w:tcPr>
            <w:tcW w:w="1363" w:type="pct"/>
            <w:vMerge/>
            <w:shd w:val="clear" w:color="auto" w:fill="auto"/>
          </w:tcPr>
          <w:p w14:paraId="076DA3E3" w14:textId="77777777" w:rsidR="00C049DA" w:rsidRPr="00425CB9" w:rsidRDefault="00C049DA" w:rsidP="00FA0B07">
            <w:pPr>
              <w:pStyle w:val="TAC"/>
            </w:pPr>
          </w:p>
        </w:tc>
        <w:tc>
          <w:tcPr>
            <w:tcW w:w="1149" w:type="pct"/>
          </w:tcPr>
          <w:p w14:paraId="1434E4AE" w14:textId="77777777" w:rsidR="00C049DA" w:rsidRPr="00425CB9" w:rsidRDefault="00C049DA" w:rsidP="00FA0B07">
            <w:pPr>
              <w:pStyle w:val="TAC"/>
            </w:pPr>
            <w:r w:rsidRPr="00425CB9">
              <w:t>CP-OFDM 16 QAM</w:t>
            </w:r>
          </w:p>
        </w:tc>
        <w:tc>
          <w:tcPr>
            <w:tcW w:w="847" w:type="pct"/>
            <w:shd w:val="clear" w:color="auto" w:fill="auto"/>
          </w:tcPr>
          <w:p w14:paraId="4C3596F1" w14:textId="77777777" w:rsidR="00C049DA" w:rsidRPr="00425CB9" w:rsidRDefault="00C049DA" w:rsidP="00FA0B07">
            <w:pPr>
              <w:pStyle w:val="TAC"/>
            </w:pPr>
            <w:r w:rsidRPr="00425CB9">
              <w:t>Edge_1RB_Right</w:t>
            </w:r>
          </w:p>
        </w:tc>
        <w:tc>
          <w:tcPr>
            <w:tcW w:w="848" w:type="pct"/>
            <w:shd w:val="clear" w:color="auto" w:fill="auto"/>
          </w:tcPr>
          <w:p w14:paraId="3EEC6A13" w14:textId="77777777" w:rsidR="00C049DA" w:rsidRPr="00425CB9" w:rsidRDefault="00C049DA" w:rsidP="00FA0B07">
            <w:pPr>
              <w:pStyle w:val="TAC"/>
              <w:rPr>
                <w:lang w:eastAsia="zh-CN"/>
              </w:rPr>
            </w:pPr>
            <w:r w:rsidRPr="00425CB9">
              <w:rPr>
                <w:lang w:eastAsia="zh-CN"/>
              </w:rPr>
              <w:t>Edge_1RB_Right</w:t>
            </w:r>
          </w:p>
        </w:tc>
      </w:tr>
      <w:tr w:rsidR="00C049DA" w:rsidRPr="00425CB9" w14:paraId="7F0BD6BB" w14:textId="77777777" w:rsidTr="00FA0B07">
        <w:trPr>
          <w:trHeight w:val="255"/>
        </w:trPr>
        <w:tc>
          <w:tcPr>
            <w:tcW w:w="386" w:type="pct"/>
            <w:shd w:val="clear" w:color="auto" w:fill="auto"/>
          </w:tcPr>
          <w:p w14:paraId="4E3B16E6" w14:textId="77777777" w:rsidR="00C049DA" w:rsidRPr="00425CB9" w:rsidRDefault="00C049DA" w:rsidP="00FA0B07">
            <w:pPr>
              <w:pStyle w:val="TAC"/>
              <w:rPr>
                <w:lang w:eastAsia="zh-CN"/>
              </w:rPr>
            </w:pPr>
            <w:r w:rsidRPr="00425CB9">
              <w:rPr>
                <w:lang w:eastAsia="zh-CN"/>
              </w:rPr>
              <w:t>13</w:t>
            </w:r>
          </w:p>
        </w:tc>
        <w:tc>
          <w:tcPr>
            <w:tcW w:w="407" w:type="pct"/>
            <w:shd w:val="clear" w:color="auto" w:fill="auto"/>
          </w:tcPr>
          <w:p w14:paraId="4BEA57EF" w14:textId="77777777" w:rsidR="00C049DA" w:rsidRPr="00425CB9" w:rsidRDefault="00C049DA" w:rsidP="00FA0B07">
            <w:pPr>
              <w:pStyle w:val="TAC"/>
              <w:rPr>
                <w:lang w:eastAsia="zh-CN"/>
              </w:rPr>
            </w:pPr>
            <w:r w:rsidRPr="00425CB9">
              <w:rPr>
                <w:lang w:eastAsia="zh-CN"/>
              </w:rPr>
              <w:t>Default</w:t>
            </w:r>
          </w:p>
        </w:tc>
        <w:tc>
          <w:tcPr>
            <w:tcW w:w="1363" w:type="pct"/>
            <w:vMerge/>
            <w:shd w:val="clear" w:color="auto" w:fill="auto"/>
          </w:tcPr>
          <w:p w14:paraId="783C589E" w14:textId="77777777" w:rsidR="00C049DA" w:rsidRPr="00425CB9" w:rsidRDefault="00C049DA" w:rsidP="00FA0B07">
            <w:pPr>
              <w:pStyle w:val="TAC"/>
            </w:pPr>
          </w:p>
        </w:tc>
        <w:tc>
          <w:tcPr>
            <w:tcW w:w="1149" w:type="pct"/>
          </w:tcPr>
          <w:p w14:paraId="3E209BB6" w14:textId="77777777" w:rsidR="00C049DA" w:rsidRPr="00425CB9" w:rsidRDefault="00C049DA" w:rsidP="00FA0B07">
            <w:pPr>
              <w:pStyle w:val="TAC"/>
            </w:pPr>
            <w:r w:rsidRPr="00425CB9">
              <w:t>CP-OFDM 64 QAM</w:t>
            </w:r>
          </w:p>
        </w:tc>
        <w:tc>
          <w:tcPr>
            <w:tcW w:w="847" w:type="pct"/>
            <w:shd w:val="clear" w:color="auto" w:fill="auto"/>
          </w:tcPr>
          <w:p w14:paraId="040267C4" w14:textId="77777777" w:rsidR="00C049DA" w:rsidRPr="00425CB9" w:rsidRDefault="00C049DA" w:rsidP="00FA0B07">
            <w:pPr>
              <w:pStyle w:val="TAC"/>
            </w:pPr>
            <w:proofErr w:type="spellStart"/>
            <w:r w:rsidRPr="00425CB9">
              <w:t>Outer_Full</w:t>
            </w:r>
            <w:proofErr w:type="spellEnd"/>
          </w:p>
        </w:tc>
        <w:tc>
          <w:tcPr>
            <w:tcW w:w="848" w:type="pct"/>
            <w:shd w:val="clear" w:color="auto" w:fill="auto"/>
          </w:tcPr>
          <w:p w14:paraId="6B538B17" w14:textId="77777777" w:rsidR="00C049DA" w:rsidRPr="00425CB9" w:rsidRDefault="00C049DA" w:rsidP="00FA0B07">
            <w:pPr>
              <w:pStyle w:val="TAC"/>
              <w:rPr>
                <w:lang w:eastAsia="zh-CN"/>
              </w:rPr>
            </w:pPr>
            <w:proofErr w:type="spellStart"/>
            <w:r w:rsidRPr="00425CB9">
              <w:rPr>
                <w:lang w:eastAsia="zh-CN"/>
              </w:rPr>
              <w:t>Outer_Full</w:t>
            </w:r>
            <w:proofErr w:type="spellEnd"/>
          </w:p>
        </w:tc>
      </w:tr>
      <w:tr w:rsidR="00C049DA" w:rsidRPr="00425CB9" w14:paraId="6F854FB9" w14:textId="77777777" w:rsidTr="00FA0B07">
        <w:trPr>
          <w:trHeight w:val="255"/>
        </w:trPr>
        <w:tc>
          <w:tcPr>
            <w:tcW w:w="386" w:type="pct"/>
            <w:shd w:val="clear" w:color="auto" w:fill="auto"/>
          </w:tcPr>
          <w:p w14:paraId="0439BB00" w14:textId="77777777" w:rsidR="00C049DA" w:rsidRPr="00425CB9" w:rsidRDefault="00C049DA" w:rsidP="00FA0B07">
            <w:pPr>
              <w:pStyle w:val="TAC"/>
              <w:rPr>
                <w:lang w:eastAsia="zh-CN"/>
              </w:rPr>
            </w:pPr>
            <w:r w:rsidRPr="00425CB9">
              <w:rPr>
                <w:lang w:eastAsia="zh-CN"/>
              </w:rPr>
              <w:t>14</w:t>
            </w:r>
          </w:p>
        </w:tc>
        <w:tc>
          <w:tcPr>
            <w:tcW w:w="407" w:type="pct"/>
            <w:shd w:val="clear" w:color="auto" w:fill="auto"/>
          </w:tcPr>
          <w:p w14:paraId="35C7943E" w14:textId="77777777" w:rsidR="00C049DA" w:rsidRPr="00425CB9" w:rsidRDefault="00C049DA" w:rsidP="00FA0B07">
            <w:pPr>
              <w:pStyle w:val="TAC"/>
              <w:rPr>
                <w:lang w:eastAsia="zh-CN"/>
              </w:rPr>
            </w:pPr>
            <w:r w:rsidRPr="00425CB9">
              <w:rPr>
                <w:lang w:eastAsia="zh-CN"/>
              </w:rPr>
              <w:t>Default</w:t>
            </w:r>
          </w:p>
        </w:tc>
        <w:tc>
          <w:tcPr>
            <w:tcW w:w="1363" w:type="pct"/>
            <w:vMerge/>
            <w:shd w:val="clear" w:color="auto" w:fill="auto"/>
          </w:tcPr>
          <w:p w14:paraId="448ECC90" w14:textId="77777777" w:rsidR="00C049DA" w:rsidRPr="00425CB9" w:rsidRDefault="00C049DA" w:rsidP="00FA0B07">
            <w:pPr>
              <w:pStyle w:val="TAC"/>
            </w:pPr>
          </w:p>
        </w:tc>
        <w:tc>
          <w:tcPr>
            <w:tcW w:w="1149" w:type="pct"/>
          </w:tcPr>
          <w:p w14:paraId="354A9970" w14:textId="77777777" w:rsidR="00C049DA" w:rsidRPr="00425CB9" w:rsidRDefault="00C049DA" w:rsidP="00FA0B07">
            <w:pPr>
              <w:pStyle w:val="TAC"/>
            </w:pPr>
            <w:r w:rsidRPr="00425CB9">
              <w:t>CP-OFDM 256 QAM</w:t>
            </w:r>
          </w:p>
        </w:tc>
        <w:tc>
          <w:tcPr>
            <w:tcW w:w="847" w:type="pct"/>
            <w:shd w:val="clear" w:color="auto" w:fill="auto"/>
          </w:tcPr>
          <w:p w14:paraId="09ED3176" w14:textId="77777777" w:rsidR="00C049DA" w:rsidRPr="00425CB9" w:rsidRDefault="00C049DA" w:rsidP="00FA0B07">
            <w:pPr>
              <w:pStyle w:val="TAC"/>
            </w:pPr>
            <w:proofErr w:type="spellStart"/>
            <w:r w:rsidRPr="00425CB9">
              <w:t>Outer_Full</w:t>
            </w:r>
            <w:proofErr w:type="spellEnd"/>
          </w:p>
        </w:tc>
        <w:tc>
          <w:tcPr>
            <w:tcW w:w="848" w:type="pct"/>
            <w:shd w:val="clear" w:color="auto" w:fill="auto"/>
          </w:tcPr>
          <w:p w14:paraId="6B8F3230" w14:textId="77777777" w:rsidR="00C049DA" w:rsidRPr="00425CB9" w:rsidRDefault="00C049DA" w:rsidP="00FA0B07">
            <w:pPr>
              <w:pStyle w:val="TAC"/>
              <w:rPr>
                <w:lang w:eastAsia="zh-CN"/>
              </w:rPr>
            </w:pPr>
            <w:proofErr w:type="spellStart"/>
            <w:r w:rsidRPr="00425CB9">
              <w:rPr>
                <w:lang w:eastAsia="zh-CN"/>
              </w:rPr>
              <w:t>Outer_Full</w:t>
            </w:r>
            <w:proofErr w:type="spellEnd"/>
          </w:p>
        </w:tc>
      </w:tr>
      <w:tr w:rsidR="00C049DA" w:rsidRPr="00425CB9" w14:paraId="4AF3C1F5" w14:textId="77777777" w:rsidTr="00FA0B07">
        <w:trPr>
          <w:trHeight w:val="345"/>
        </w:trPr>
        <w:tc>
          <w:tcPr>
            <w:tcW w:w="5000" w:type="pct"/>
            <w:gridSpan w:val="6"/>
          </w:tcPr>
          <w:p w14:paraId="685068D0" w14:textId="77777777" w:rsidR="00C049DA" w:rsidRPr="00425CB9" w:rsidRDefault="00C049DA"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6FD1D019" w14:textId="77777777" w:rsidR="00C049DA" w:rsidRPr="00425CB9" w:rsidRDefault="00C049DA" w:rsidP="00FA0B07">
            <w:pPr>
              <w:pStyle w:val="TAN"/>
            </w:pPr>
            <w:r w:rsidRPr="00425CB9">
              <w:t>NOTE 2:</w:t>
            </w:r>
            <w:r w:rsidRPr="00425CB9">
              <w:tab/>
              <w:t>Test Channel Bandwidths and Test SCS are checked separately for each NR CA band combination, which applicable channel bandwidths and SCS are specified in Table 5.5A3-1.</w:t>
            </w:r>
          </w:p>
          <w:p w14:paraId="5F29356F" w14:textId="77777777" w:rsidR="00C049DA" w:rsidRPr="00425CB9" w:rsidRDefault="00C049DA" w:rsidP="00FA0B07">
            <w:pPr>
              <w:pStyle w:val="TAN"/>
            </w:pPr>
            <w:r w:rsidRPr="00425CB9">
              <w:rPr>
                <w:lang w:eastAsia="zh-CN"/>
              </w:rPr>
              <w:t>NOTE 3:</w:t>
            </w:r>
            <w:r w:rsidRPr="00425CB9">
              <w:rPr>
                <w:lang w:eastAsia="zh-CN"/>
              </w:rPr>
              <w:tab/>
            </w:r>
            <w:r w:rsidRPr="00425CB9">
              <w:t>DFT-s-OFDM PI/2 BPSK test applies only for UEs which supports half Pi BPSK in FR1.</w:t>
            </w:r>
          </w:p>
        </w:tc>
      </w:tr>
    </w:tbl>
    <w:p w14:paraId="0464BDA8" w14:textId="77777777" w:rsidR="00C049DA" w:rsidRPr="00425CB9" w:rsidRDefault="00C049DA" w:rsidP="00C049DA">
      <w:pPr>
        <w:rPr>
          <w:lang w:eastAsia="zh-CN"/>
        </w:rPr>
      </w:pPr>
    </w:p>
    <w:p w14:paraId="27CC8DDB" w14:textId="77777777" w:rsidR="00C049DA" w:rsidRPr="00425CB9" w:rsidRDefault="00C049DA" w:rsidP="00C049DA">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6D6ACA65" w14:textId="77777777" w:rsidR="00C049DA" w:rsidRPr="00425CB9" w:rsidRDefault="00C049DA" w:rsidP="00C049DA">
      <w:pPr>
        <w:pStyle w:val="B1"/>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subclause </w:t>
      </w:r>
      <w:r w:rsidRPr="00425CB9">
        <w:rPr>
          <w:lang w:eastAsia="zh-CN"/>
        </w:rPr>
        <w:t>4.4.3.</w:t>
      </w:r>
    </w:p>
    <w:p w14:paraId="34E37B9B" w14:textId="77777777" w:rsidR="00C049DA" w:rsidRPr="00425CB9" w:rsidRDefault="00C049DA" w:rsidP="00C049DA">
      <w:pPr>
        <w:pStyle w:val="B1"/>
      </w:pPr>
      <w:r w:rsidRPr="00425CB9">
        <w:rPr>
          <w:lang w:eastAsia="zh-CN"/>
        </w:rPr>
        <w:t>3.</w:t>
      </w:r>
      <w:r w:rsidRPr="00425CB9">
        <w:rPr>
          <w:lang w:eastAsia="zh-CN"/>
        </w:rPr>
        <w:tab/>
        <w:t>Downlink signals for PCC are initially set up according to Annex C.0, C.1, C.2, and</w:t>
      </w:r>
      <w:r w:rsidRPr="00425CB9">
        <w:t xml:space="preserve"> uplink signals according to Annex G</w:t>
      </w:r>
      <w:r w:rsidRPr="00425CB9">
        <w:rPr>
          <w:lang w:eastAsia="zh-CN"/>
        </w:rPr>
        <w:t>.0, G.1, G.2, G.3.0</w:t>
      </w:r>
      <w:r w:rsidRPr="00425CB9">
        <w:t>.</w:t>
      </w:r>
    </w:p>
    <w:p w14:paraId="1609A6FA" w14:textId="77777777" w:rsidR="00C049DA" w:rsidRPr="00425CB9" w:rsidRDefault="00C049DA" w:rsidP="00C049DA">
      <w:pPr>
        <w:pStyle w:val="B1"/>
      </w:pPr>
      <w:r w:rsidRPr="00425CB9">
        <w:t>4.</w:t>
      </w:r>
      <w:r w:rsidRPr="00425CB9">
        <w:tab/>
        <w:t>The UL Reference Measurement channels are set according to Table 6.5</w:t>
      </w:r>
      <w:r w:rsidRPr="00425CB9">
        <w:rPr>
          <w:lang w:eastAsia="zh-CN"/>
        </w:rPr>
        <w:t>A</w:t>
      </w:r>
      <w:r w:rsidRPr="00425CB9">
        <w:t>.2.2.</w:t>
      </w:r>
      <w:r w:rsidRPr="00425CB9">
        <w:rPr>
          <w:lang w:eastAsia="zh-CN"/>
        </w:rPr>
        <w:t>1.</w:t>
      </w:r>
      <w:r w:rsidRPr="00425CB9">
        <w:t>4.1-1.</w:t>
      </w:r>
    </w:p>
    <w:p w14:paraId="0B578B1B" w14:textId="77777777" w:rsidR="00C049DA" w:rsidRPr="00425CB9" w:rsidRDefault="00C049DA" w:rsidP="00C049DA">
      <w:pPr>
        <w:pStyle w:val="B1"/>
      </w:pPr>
      <w:r w:rsidRPr="00425CB9">
        <w:t>5.</w:t>
      </w:r>
      <w:r w:rsidRPr="00425CB9">
        <w:tab/>
        <w:t>Propagation conditions are set according to Annex B.0.</w:t>
      </w:r>
    </w:p>
    <w:p w14:paraId="38804CD2" w14:textId="77777777" w:rsidR="00C049DA" w:rsidRPr="00425CB9" w:rsidRDefault="00C049DA" w:rsidP="00C049DA">
      <w:pPr>
        <w:pStyle w:val="B1"/>
      </w:pPr>
      <w:r w:rsidRPr="00425CB9">
        <w:t>6.</w:t>
      </w:r>
      <w:r w:rsidRPr="00425CB9">
        <w:tab/>
        <w:t xml:space="preserve">Ensure the UE is in state RRC_CONNECTED with generic procedure parameters Connectivity </w:t>
      </w:r>
      <w:r w:rsidRPr="00425CB9">
        <w:rPr>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w:t>
      </w:r>
      <w:r w:rsidRPr="00425CB9">
        <w:rPr>
          <w:lang w:eastAsia="zh-CN"/>
        </w:rPr>
        <w:t>A</w:t>
      </w:r>
      <w:r w:rsidRPr="00425CB9">
        <w:t>.2.2.</w:t>
      </w:r>
      <w:r w:rsidRPr="00425CB9">
        <w:rPr>
          <w:lang w:eastAsia="zh-CN"/>
        </w:rPr>
        <w:t>1.</w:t>
      </w:r>
      <w:r w:rsidRPr="00425CB9">
        <w:t>4.3.</w:t>
      </w:r>
    </w:p>
    <w:p w14:paraId="2D0FEF1B"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4.2</w:t>
      </w:r>
      <w:r w:rsidRPr="00425CB9">
        <w:tab/>
        <w:t>Test procedure</w:t>
      </w:r>
    </w:p>
    <w:p w14:paraId="575497FA" w14:textId="77777777" w:rsidR="00C049DA" w:rsidRPr="00425CB9" w:rsidRDefault="00C049DA" w:rsidP="00C049DA">
      <w:pPr>
        <w:pStyle w:val="B1"/>
      </w:pPr>
      <w:r w:rsidRPr="00425CB9">
        <w:t>1.</w:t>
      </w:r>
      <w:r w:rsidRPr="00425CB9">
        <w:tab/>
        <w:t>Configure SCC according to Annex C.0, C.1, C.2 for all downlink physical channels.</w:t>
      </w:r>
    </w:p>
    <w:p w14:paraId="6357425C" w14:textId="77777777" w:rsidR="00C049DA" w:rsidRPr="00425CB9" w:rsidRDefault="00C049DA" w:rsidP="00C049DA">
      <w:pPr>
        <w:pStyle w:val="B1"/>
        <w:rPr>
          <w:lang w:eastAsia="zh-CN"/>
        </w:rPr>
      </w:pPr>
      <w:r w:rsidRPr="00425CB9">
        <w:t>2.</w:t>
      </w:r>
      <w:r w:rsidRPr="00425CB9">
        <w:tab/>
        <w:t>The SS shall configure SCC as per TS 38.508-1 [5] clause</w:t>
      </w:r>
      <w:r w:rsidRPr="00425CB9">
        <w:rPr>
          <w:lang w:eastAsia="zh-CN"/>
        </w:rPr>
        <w:t xml:space="preserve"> 5.5.1</w:t>
      </w:r>
      <w:r w:rsidRPr="00425CB9">
        <w:t>. Message contents are defined in clause 6.</w:t>
      </w:r>
      <w:r w:rsidRPr="00425CB9">
        <w:rPr>
          <w:lang w:eastAsia="zh-CN"/>
        </w:rPr>
        <w:t>5</w:t>
      </w:r>
      <w:r w:rsidRPr="00425CB9">
        <w:t>A.</w:t>
      </w:r>
      <w:r w:rsidRPr="00425CB9">
        <w:rPr>
          <w:lang w:eastAsia="zh-CN"/>
        </w:rPr>
        <w:t>2.2.1.4.3.</w:t>
      </w:r>
    </w:p>
    <w:p w14:paraId="2599BCE2" w14:textId="77777777" w:rsidR="00C049DA" w:rsidRPr="00425CB9" w:rsidRDefault="00C049DA" w:rsidP="00C049DA">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15EFEE70" w14:textId="77777777" w:rsidR="00C049DA" w:rsidRPr="00425CB9" w:rsidRDefault="00C049DA" w:rsidP="00C049DA">
      <w:pPr>
        <w:pStyle w:val="B1"/>
        <w:rPr>
          <w:lang w:eastAsia="zh-CN"/>
        </w:rPr>
      </w:pPr>
      <w:r w:rsidRPr="00425CB9">
        <w:rPr>
          <w:lang w:eastAsia="zh-CN"/>
        </w:rPr>
        <w:lastRenderedPageBreak/>
        <w:t>4</w:t>
      </w:r>
      <w:r w:rsidRPr="00425CB9">
        <w:t>.</w:t>
      </w:r>
      <w:r w:rsidRPr="00425CB9">
        <w:tab/>
        <w:t>SS sends uplink scheduling information for each UL HARQ process via PDCCH DCI format 0_1 for C_RNTI to schedule the UL RMC according to Table 6.5</w:t>
      </w:r>
      <w:r w:rsidRPr="00425CB9">
        <w:rPr>
          <w:lang w:eastAsia="zh-CN"/>
        </w:rPr>
        <w:t>A</w:t>
      </w:r>
      <w:r w:rsidRPr="00425CB9">
        <w:t>.2.2.1.4.1-1</w:t>
      </w:r>
      <w:r w:rsidRPr="00425CB9">
        <w:rPr>
          <w:lang w:eastAsia="zh-CN"/>
        </w:rPr>
        <w:t xml:space="preserve"> on both PCC and SCC</w:t>
      </w:r>
      <w:r w:rsidRPr="00425CB9">
        <w:t>. Since the UL has no payload and no loopback data to send the UE sends uplink MAC padding bits on the UL RMC.</w:t>
      </w:r>
    </w:p>
    <w:p w14:paraId="309B0B57" w14:textId="77777777" w:rsidR="00C049DA" w:rsidRPr="00425CB9" w:rsidRDefault="00C049DA" w:rsidP="00C049DA">
      <w:pPr>
        <w:pStyle w:val="B1"/>
      </w:pPr>
      <w:r w:rsidRPr="00425CB9">
        <w:rPr>
          <w:lang w:eastAsia="zh-CN"/>
        </w:rPr>
        <w:t>5</w:t>
      </w:r>
      <w:r w:rsidRPr="00425CB9">
        <w:t>.</w:t>
      </w:r>
      <w:r w:rsidRPr="00425CB9">
        <w:tab/>
        <w:t>Send continuously power control “up” commands</w:t>
      </w:r>
      <w:r w:rsidRPr="00425CB9">
        <w:rPr>
          <w:lang w:eastAsia="zh-CN"/>
        </w:rPr>
        <w:t xml:space="preserve"> in every uplink scheduling information</w:t>
      </w:r>
      <w:r w:rsidRPr="00425CB9">
        <w:t xml:space="preserve"> to the UE until the UE transmits at PUMAX level. Allow at least 200ms for the UE to reach PUMAX level.</w:t>
      </w:r>
    </w:p>
    <w:p w14:paraId="470EDB7A" w14:textId="77777777" w:rsidR="00C049DA" w:rsidRPr="00425CB9" w:rsidRDefault="00C049DA" w:rsidP="00C049DA">
      <w:pPr>
        <w:pStyle w:val="B1"/>
      </w:pPr>
      <w:r w:rsidRPr="00425CB9">
        <w:rPr>
          <w:lang w:eastAsia="zh-CN"/>
        </w:rPr>
        <w:t>6</w:t>
      </w:r>
      <w:r w:rsidRPr="00425CB9">
        <w:t>.</w:t>
      </w:r>
      <w:r w:rsidRPr="00425CB9">
        <w:tab/>
        <w:t xml:space="preserve">Measure the mean power of the UE in the channel bandwidth of the radio access mode </w:t>
      </w:r>
      <w:r w:rsidRPr="00425CB9">
        <w:rPr>
          <w:lang w:eastAsia="zh-CN"/>
        </w:rPr>
        <w:t xml:space="preserve">for each CC </w:t>
      </w:r>
      <w:r w:rsidRPr="00425CB9">
        <w:t xml:space="preserve">according to the test configuration, which shall meet the requirements described in </w:t>
      </w:r>
      <w:r w:rsidRPr="00425CB9">
        <w:rPr>
          <w:lang w:eastAsia="zh-CN"/>
        </w:rPr>
        <w:t xml:space="preserve">clause </w:t>
      </w:r>
      <w:r w:rsidRPr="00425CB9">
        <w:t>6.2</w:t>
      </w:r>
      <w:r w:rsidRPr="00425CB9">
        <w:rPr>
          <w:lang w:eastAsia="zh-CN"/>
        </w:rPr>
        <w:t>A</w:t>
      </w:r>
      <w:r w:rsidRPr="00425CB9">
        <w:t>.2. The period of the measurement shall be at least the continuous duration of one active sub-frame (1ms) and in the uplink symbols. For TDD slots with transient periods are not under test.</w:t>
      </w:r>
    </w:p>
    <w:p w14:paraId="2006AD1E" w14:textId="77777777" w:rsidR="00C049DA" w:rsidRPr="00425CB9" w:rsidRDefault="00C049DA" w:rsidP="00C049DA">
      <w:pPr>
        <w:pStyle w:val="B1"/>
      </w:pPr>
      <w:r w:rsidRPr="00425CB9">
        <w:rPr>
          <w:lang w:eastAsia="zh-CN"/>
        </w:rPr>
        <w:t>7</w:t>
      </w:r>
      <w:r w:rsidRPr="00425CB9">
        <w:t>.</w:t>
      </w:r>
      <w:r w:rsidRPr="00425CB9">
        <w:tab/>
        <w:t xml:space="preserve">Measure the power of the transmitted signal with a measurement filter of bandwidths </w:t>
      </w:r>
      <w:r w:rsidRPr="00425CB9">
        <w:rPr>
          <w:lang w:eastAsia="zh-CN"/>
        </w:rPr>
        <w:t xml:space="preserve">for each CC </w:t>
      </w:r>
      <w:r w:rsidRPr="00425CB9">
        <w:t xml:space="preserve">according to </w:t>
      </w:r>
      <w:r w:rsidRPr="00425CB9">
        <w:rPr>
          <w:lang w:eastAsia="zh-CN"/>
        </w:rPr>
        <w:t>T</w:t>
      </w:r>
      <w:r w:rsidRPr="00425CB9">
        <w:t>able 6.5</w:t>
      </w:r>
      <w:r w:rsidRPr="00425CB9">
        <w:rPr>
          <w:lang w:eastAsia="zh-CN"/>
        </w:rPr>
        <w:t>A</w:t>
      </w:r>
      <w:r w:rsidRPr="00425CB9">
        <w:t>.2.2.</w:t>
      </w:r>
      <w:r w:rsidRPr="00425CB9">
        <w:rPr>
          <w:lang w:eastAsia="zh-CN"/>
        </w:rPr>
        <w:t>1.</w:t>
      </w:r>
      <w:r w:rsidRPr="00425CB9">
        <w:t>5-1. The centre frequency of the filter shall be stepped in continuous steps according to the same table. The measured power shall be recorded for each step. The measurement period shall capture the active TSs.</w:t>
      </w:r>
    </w:p>
    <w:p w14:paraId="3B2C0A8D" w14:textId="77777777" w:rsidR="00C049DA" w:rsidRPr="00425CB9" w:rsidRDefault="00C049DA" w:rsidP="00C049DA">
      <w:pPr>
        <w:pStyle w:val="NO"/>
      </w:pPr>
      <w:r w:rsidRPr="00425CB9">
        <w:t>NOTE 1: When switching to DFT-s-OFDM</w:t>
      </w:r>
      <w:r w:rsidRPr="00425CB9" w:rsidDel="00F43EE5">
        <w:t xml:space="preserve"> </w:t>
      </w:r>
      <w:r w:rsidRPr="00425CB9">
        <w:t xml:space="preserve">waveform, as specified in the test configuration table 6.5.2.2.4.1-1, send an NR </w:t>
      </w:r>
      <w:proofErr w:type="spellStart"/>
      <w:r w:rsidRPr="00425CB9">
        <w:t>RRCReconfiguration</w:t>
      </w:r>
      <w:proofErr w:type="spellEnd"/>
      <w:r w:rsidRPr="00425CB9">
        <w:t xml:space="preserve"> message according to TS 38.508-1 [5] clause 4.6.3 Table 4.6.3-118 PUSCH-Config with TRANSFORM_PRECODER_ENABLED condition. </w:t>
      </w:r>
    </w:p>
    <w:p w14:paraId="239D94F9"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4.3</w:t>
      </w:r>
      <w:r w:rsidRPr="00425CB9">
        <w:tab/>
        <w:t>Message contents</w:t>
      </w:r>
    </w:p>
    <w:p w14:paraId="6F68CE73" w14:textId="631DAE41" w:rsidR="00C049DA" w:rsidRDefault="00C049DA" w:rsidP="00C049DA">
      <w:pPr>
        <w:rPr>
          <w:ins w:id="19" w:author="詹文浩(wenhao zhan)" w:date="2021-04-29T17:27:00Z"/>
        </w:rPr>
      </w:pPr>
      <w:r w:rsidRPr="00425CB9">
        <w:t>Message contents are according to TS 38.508-1 [5] subclause 4.6</w:t>
      </w:r>
      <w:ins w:id="20" w:author="詹文浩(wenhao zhan)" w:date="2021-04-29T17:27:00Z">
        <w:r>
          <w:t xml:space="preserve"> with following exception</w:t>
        </w:r>
      </w:ins>
      <w:r w:rsidRPr="00425CB9">
        <w:t>.</w:t>
      </w:r>
    </w:p>
    <w:p w14:paraId="0FE4173D" w14:textId="36FE0D4C" w:rsidR="00C049DA" w:rsidRDefault="00C049DA" w:rsidP="00C049DA">
      <w:pPr>
        <w:pStyle w:val="TH"/>
        <w:rPr>
          <w:ins w:id="21" w:author="詹文浩(wenhao zhan)" w:date="2021-04-29T17:28:00Z"/>
        </w:rPr>
      </w:pPr>
      <w:bookmarkStart w:id="22" w:name="_Hlk70609196"/>
      <w:ins w:id="23" w:author="詹文浩(wenhao zhan)" w:date="2021-04-29T17:28:00Z">
        <w:r w:rsidRPr="00425CB9">
          <w:t>Table 6.</w:t>
        </w:r>
        <w:r>
          <w:t>5</w:t>
        </w:r>
        <w:r w:rsidRPr="00425CB9">
          <w:t>A.</w:t>
        </w:r>
        <w:r>
          <w:t>2</w:t>
        </w:r>
        <w:r w:rsidRPr="00425CB9">
          <w:t>.</w:t>
        </w:r>
        <w:r>
          <w:t>2</w:t>
        </w:r>
        <w:r w:rsidRPr="00425CB9">
          <w:t>.4.3-</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049DA" w:rsidRPr="00425CB9" w14:paraId="366E9BA4" w14:textId="77777777" w:rsidTr="00FA0B07">
        <w:trPr>
          <w:ins w:id="24" w:author="詹文浩(wenhao zhan)" w:date="2021-04-29T17:28:00Z"/>
        </w:trPr>
        <w:tc>
          <w:tcPr>
            <w:tcW w:w="9635" w:type="dxa"/>
            <w:gridSpan w:val="4"/>
          </w:tcPr>
          <w:p w14:paraId="3C5C27C6" w14:textId="77777777" w:rsidR="00C049DA" w:rsidRPr="00425CB9" w:rsidRDefault="00C049DA" w:rsidP="00FA0B07">
            <w:pPr>
              <w:pStyle w:val="TAL"/>
              <w:rPr>
                <w:ins w:id="25" w:author="詹文浩(wenhao zhan)" w:date="2021-04-29T17:28:00Z"/>
              </w:rPr>
            </w:pPr>
            <w:ins w:id="26" w:author="詹文浩(wenhao zhan)" w:date="2021-04-29T17:28:00Z">
              <w:r w:rsidRPr="00425CB9">
                <w:t xml:space="preserve">Derivation Path: TS 38.508-1 [5] Table 4.6.3-62 </w:t>
              </w:r>
              <w:proofErr w:type="spellStart"/>
              <w:r w:rsidRPr="00425CB9">
                <w:t>FrequencyInfoUL</w:t>
              </w:r>
              <w:proofErr w:type="spellEnd"/>
              <w:r w:rsidRPr="00425CB9">
                <w:t>-SIB</w:t>
              </w:r>
            </w:ins>
          </w:p>
        </w:tc>
      </w:tr>
      <w:tr w:rsidR="00C049DA" w:rsidRPr="00425CB9" w14:paraId="75E693C4" w14:textId="77777777" w:rsidTr="00FA0B07">
        <w:trPr>
          <w:ins w:id="27" w:author="詹文浩(wenhao zhan)" w:date="2021-04-29T17:28:00Z"/>
        </w:trPr>
        <w:tc>
          <w:tcPr>
            <w:tcW w:w="3397" w:type="dxa"/>
          </w:tcPr>
          <w:p w14:paraId="4C55ABB5" w14:textId="77777777" w:rsidR="00C049DA" w:rsidRPr="00425CB9" w:rsidRDefault="00C049DA" w:rsidP="00FA0B07">
            <w:pPr>
              <w:pStyle w:val="TAH"/>
              <w:rPr>
                <w:ins w:id="28" w:author="詹文浩(wenhao zhan)" w:date="2021-04-29T17:28:00Z"/>
              </w:rPr>
            </w:pPr>
            <w:ins w:id="29" w:author="詹文浩(wenhao zhan)" w:date="2021-04-29T17:28:00Z">
              <w:r w:rsidRPr="00425CB9">
                <w:t>Information Element</w:t>
              </w:r>
            </w:ins>
          </w:p>
        </w:tc>
        <w:tc>
          <w:tcPr>
            <w:tcW w:w="1843" w:type="dxa"/>
          </w:tcPr>
          <w:p w14:paraId="0DA92363" w14:textId="77777777" w:rsidR="00C049DA" w:rsidRPr="00425CB9" w:rsidRDefault="00C049DA" w:rsidP="00FA0B07">
            <w:pPr>
              <w:pStyle w:val="TAH"/>
              <w:rPr>
                <w:ins w:id="30" w:author="詹文浩(wenhao zhan)" w:date="2021-04-29T17:28:00Z"/>
              </w:rPr>
            </w:pPr>
            <w:ins w:id="31" w:author="詹文浩(wenhao zhan)" w:date="2021-04-29T17:28:00Z">
              <w:r w:rsidRPr="00425CB9">
                <w:t>Value/remark</w:t>
              </w:r>
            </w:ins>
          </w:p>
        </w:tc>
        <w:tc>
          <w:tcPr>
            <w:tcW w:w="1276" w:type="dxa"/>
          </w:tcPr>
          <w:p w14:paraId="2CBF3E45" w14:textId="77777777" w:rsidR="00C049DA" w:rsidRPr="00425CB9" w:rsidRDefault="00C049DA" w:rsidP="00FA0B07">
            <w:pPr>
              <w:pStyle w:val="TAH"/>
              <w:rPr>
                <w:ins w:id="32" w:author="詹文浩(wenhao zhan)" w:date="2021-04-29T17:28:00Z"/>
              </w:rPr>
            </w:pPr>
            <w:ins w:id="33" w:author="詹文浩(wenhao zhan)" w:date="2021-04-29T17:28:00Z">
              <w:r w:rsidRPr="00425CB9">
                <w:t>Comment</w:t>
              </w:r>
            </w:ins>
          </w:p>
        </w:tc>
        <w:tc>
          <w:tcPr>
            <w:tcW w:w="3119" w:type="dxa"/>
          </w:tcPr>
          <w:p w14:paraId="3FC4A479" w14:textId="77777777" w:rsidR="00C049DA" w:rsidRPr="00425CB9" w:rsidRDefault="00C049DA" w:rsidP="00FA0B07">
            <w:pPr>
              <w:pStyle w:val="TAH"/>
              <w:rPr>
                <w:ins w:id="34" w:author="詹文浩(wenhao zhan)" w:date="2021-04-29T17:28:00Z"/>
              </w:rPr>
            </w:pPr>
            <w:ins w:id="35" w:author="詹文浩(wenhao zhan)" w:date="2021-04-29T17:28:00Z">
              <w:r w:rsidRPr="00425CB9">
                <w:t>Condition</w:t>
              </w:r>
            </w:ins>
          </w:p>
        </w:tc>
      </w:tr>
      <w:tr w:rsidR="00C049DA" w:rsidRPr="00425CB9" w14:paraId="5E890F1B" w14:textId="77777777" w:rsidTr="00FA0B07">
        <w:trPr>
          <w:ins w:id="36" w:author="詹文浩(wenhao zhan)" w:date="2021-04-29T17:28:00Z"/>
        </w:trPr>
        <w:tc>
          <w:tcPr>
            <w:tcW w:w="3397" w:type="dxa"/>
          </w:tcPr>
          <w:p w14:paraId="29BFAFEE" w14:textId="77777777" w:rsidR="00C049DA" w:rsidRPr="00425CB9" w:rsidRDefault="00C049DA" w:rsidP="00FA0B07">
            <w:pPr>
              <w:pStyle w:val="TAL"/>
              <w:rPr>
                <w:ins w:id="37" w:author="詹文浩(wenhao zhan)" w:date="2021-04-29T17:28:00Z"/>
              </w:rPr>
            </w:pPr>
            <w:ins w:id="38" w:author="詹文浩(wenhao zhan)" w:date="2021-04-29T17:28:00Z">
              <w:r w:rsidRPr="00425CB9">
                <w:t>p-Max</w:t>
              </w:r>
            </w:ins>
          </w:p>
        </w:tc>
        <w:tc>
          <w:tcPr>
            <w:tcW w:w="1843" w:type="dxa"/>
          </w:tcPr>
          <w:p w14:paraId="39CCFC54" w14:textId="42CC3824" w:rsidR="00C049DA" w:rsidRPr="00425CB9" w:rsidRDefault="00C049DA" w:rsidP="00FA0B07">
            <w:pPr>
              <w:pStyle w:val="TAL"/>
              <w:rPr>
                <w:ins w:id="39" w:author="詹文浩(wenhao zhan)" w:date="2021-04-29T17:28:00Z"/>
              </w:rPr>
            </w:pPr>
            <w:ins w:id="40" w:author="詹文浩(wenhao zhan)" w:date="2021-04-29T17:28:00Z">
              <w:r>
                <w:t>14</w:t>
              </w:r>
            </w:ins>
          </w:p>
        </w:tc>
        <w:tc>
          <w:tcPr>
            <w:tcW w:w="1276" w:type="dxa"/>
          </w:tcPr>
          <w:p w14:paraId="07F8E535" w14:textId="77777777" w:rsidR="00C049DA" w:rsidRPr="00425CB9" w:rsidRDefault="00C049DA" w:rsidP="00FA0B07">
            <w:pPr>
              <w:rPr>
                <w:ins w:id="41" w:author="詹文浩(wenhao zhan)" w:date="2021-04-29T17:28:00Z"/>
              </w:rPr>
            </w:pPr>
          </w:p>
        </w:tc>
        <w:tc>
          <w:tcPr>
            <w:tcW w:w="3119" w:type="dxa"/>
          </w:tcPr>
          <w:p w14:paraId="727DC8B0" w14:textId="77777777" w:rsidR="00C049DA" w:rsidRPr="000A30F6" w:rsidRDefault="00C049DA" w:rsidP="00FA0B07">
            <w:pPr>
              <w:pStyle w:val="TAL"/>
              <w:rPr>
                <w:ins w:id="42" w:author="詹文浩(wenhao zhan)" w:date="2021-04-29T17:28:00Z"/>
              </w:rPr>
            </w:pPr>
            <w:ins w:id="43" w:author="詹文浩(wenhao zhan)" w:date="2021-04-29T17:28:00Z">
              <w:r w:rsidRPr="000A30F6">
                <w:t>Power class 3 and Inter-band CA</w:t>
              </w:r>
            </w:ins>
          </w:p>
        </w:tc>
      </w:tr>
      <w:bookmarkEnd w:id="22"/>
    </w:tbl>
    <w:p w14:paraId="04B2D925" w14:textId="77777777" w:rsidR="00C049DA" w:rsidRPr="00425CB9" w:rsidRDefault="00C049DA" w:rsidP="00C049DA"/>
    <w:p w14:paraId="22C5023F" w14:textId="77777777" w:rsidR="00C049DA" w:rsidRPr="00425CB9" w:rsidRDefault="00C049DA" w:rsidP="00C049DA">
      <w:pPr>
        <w:pStyle w:val="H6"/>
      </w:pPr>
      <w:r w:rsidRPr="00425CB9">
        <w:t>6.5</w:t>
      </w:r>
      <w:r w:rsidRPr="00425CB9">
        <w:rPr>
          <w:lang w:eastAsia="zh-CN"/>
        </w:rPr>
        <w:t>A</w:t>
      </w:r>
      <w:r w:rsidRPr="00425CB9">
        <w:t>.2.2.</w:t>
      </w:r>
      <w:r w:rsidRPr="00425CB9">
        <w:rPr>
          <w:lang w:eastAsia="zh-CN"/>
        </w:rPr>
        <w:t>1.</w:t>
      </w:r>
      <w:r w:rsidRPr="00425CB9">
        <w:t>5</w:t>
      </w:r>
      <w:r w:rsidRPr="00425CB9">
        <w:tab/>
        <w:t>Test requirement</w:t>
      </w:r>
    </w:p>
    <w:p w14:paraId="7AF3F716" w14:textId="77777777" w:rsidR="00C049DA" w:rsidRPr="00425CB9" w:rsidRDefault="00C049DA" w:rsidP="00C049DA">
      <w:pPr>
        <w:rPr>
          <w:lang w:eastAsia="ja-JP"/>
        </w:rPr>
      </w:pPr>
      <w:r w:rsidRPr="00425CB9">
        <w:t>The measured UE mean power in the channel bandwidth</w:t>
      </w:r>
      <w:r w:rsidRPr="00425CB9">
        <w:rPr>
          <w:lang w:eastAsia="zh-CN"/>
        </w:rPr>
        <w:t xml:space="preserve"> for each CC</w:t>
      </w:r>
      <w:r w:rsidRPr="00425CB9">
        <w:t xml:space="preserve">, derived in step </w:t>
      </w:r>
      <w:r w:rsidRPr="00425CB9">
        <w:rPr>
          <w:lang w:eastAsia="zh-CN"/>
        </w:rPr>
        <w:t>6</w:t>
      </w:r>
      <w:r w:rsidRPr="00425CB9">
        <w:t xml:space="preserve">, shall fulfil requirements in </w:t>
      </w:r>
      <w:r w:rsidRPr="00425CB9">
        <w:rPr>
          <w:lang w:eastAsia="zh-CN"/>
        </w:rPr>
        <w:t>clause 6.2A.2</w:t>
      </w:r>
      <w:r w:rsidRPr="00425CB9">
        <w:t xml:space="preserve"> as appropriate, and the power of any UE emission</w:t>
      </w:r>
      <w:r w:rsidRPr="00425CB9">
        <w:rPr>
          <w:lang w:eastAsia="zh-CN"/>
        </w:rPr>
        <w:t xml:space="preserve"> for each CC, derived in step 7,</w:t>
      </w:r>
      <w:r w:rsidRPr="00425CB9">
        <w:t xml:space="preserve"> shall</w:t>
      </w:r>
      <w:r w:rsidRPr="00425CB9">
        <w:rPr>
          <w:lang w:eastAsia="ja-JP"/>
        </w:rPr>
        <w:t xml:space="preserve"> fulfil requirements in </w:t>
      </w:r>
      <w:r w:rsidRPr="00425CB9">
        <w:t>Table</w:t>
      </w:r>
      <w:r w:rsidRPr="00425CB9">
        <w:rPr>
          <w:lang w:eastAsia="ja-JP"/>
        </w:rPr>
        <w:t xml:space="preserve"> 6.5</w:t>
      </w:r>
      <w:r w:rsidRPr="00425CB9">
        <w:rPr>
          <w:lang w:eastAsia="zh-CN"/>
        </w:rPr>
        <w:t>A</w:t>
      </w:r>
      <w:r w:rsidRPr="00425CB9">
        <w:rPr>
          <w:lang w:eastAsia="ja-JP"/>
        </w:rPr>
        <w:t>.2.2.</w:t>
      </w:r>
      <w:r w:rsidRPr="00425CB9">
        <w:rPr>
          <w:lang w:eastAsia="zh-CN"/>
        </w:rPr>
        <w:t>1.</w:t>
      </w:r>
      <w:r w:rsidRPr="00425CB9">
        <w:rPr>
          <w:lang w:eastAsia="ja-JP"/>
        </w:rPr>
        <w:t>5-</w:t>
      </w:r>
      <w:proofErr w:type="gramStart"/>
      <w:r w:rsidRPr="00425CB9">
        <w:rPr>
          <w:lang w:eastAsia="ja-JP"/>
        </w:rPr>
        <w:t>1.</w:t>
      </w:r>
      <w:r w:rsidRPr="00425CB9">
        <w:t>If</w:t>
      </w:r>
      <w:proofErr w:type="gramEnd"/>
      <w:r w:rsidRPr="00425CB9">
        <w:t xml:space="preserve">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7C5AFCC7" w14:textId="77777777" w:rsidR="00C049DA" w:rsidRPr="00425CB9" w:rsidRDefault="00C049DA" w:rsidP="00C049DA">
      <w:pPr>
        <w:pStyle w:val="TH"/>
      </w:pPr>
      <w:r w:rsidRPr="00425CB9">
        <w:lastRenderedPageBreak/>
        <w:t>Table 6.5</w:t>
      </w:r>
      <w:r w:rsidRPr="00425CB9">
        <w:rPr>
          <w:lang w:eastAsia="zh-CN"/>
        </w:rPr>
        <w:t>A</w:t>
      </w:r>
      <w:r w:rsidRPr="00425CB9">
        <w:t>.2.2.</w:t>
      </w:r>
      <w:r w:rsidRPr="00425CB9">
        <w:rPr>
          <w:lang w:eastAsia="zh-CN"/>
        </w:rPr>
        <w:t>1.</w:t>
      </w:r>
      <w:r w:rsidRPr="00425CB9">
        <w:t>5-1: NR General spectrum emission mask</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1440"/>
      </w:tblGrid>
      <w:tr w:rsidR="00C049DA" w:rsidRPr="00425CB9" w14:paraId="25AF9E68" w14:textId="77777777" w:rsidTr="00FA0B07">
        <w:trPr>
          <w:cantSplit/>
          <w:trHeight w:val="473"/>
          <w:jc w:val="center"/>
        </w:trPr>
        <w:tc>
          <w:tcPr>
            <w:tcW w:w="10098" w:type="dxa"/>
            <w:gridSpan w:val="14"/>
            <w:vAlign w:val="center"/>
          </w:tcPr>
          <w:p w14:paraId="49A04CD0" w14:textId="77777777" w:rsidR="00C049DA" w:rsidRPr="00425CB9" w:rsidRDefault="00C049DA" w:rsidP="00FA0B07">
            <w:pPr>
              <w:pStyle w:val="TAH"/>
            </w:pPr>
            <w:r w:rsidRPr="00425CB9">
              <w:t>Spectrum emission limit (dBm) / Channel bandwidth</w:t>
            </w:r>
          </w:p>
        </w:tc>
      </w:tr>
      <w:tr w:rsidR="00C049DA" w:rsidRPr="00425CB9" w14:paraId="50DBA78B" w14:textId="77777777" w:rsidTr="00FA0B07">
        <w:trPr>
          <w:cantSplit/>
          <w:trHeight w:val="473"/>
          <w:jc w:val="center"/>
        </w:trPr>
        <w:tc>
          <w:tcPr>
            <w:tcW w:w="1098" w:type="dxa"/>
            <w:tcMar>
              <w:top w:w="0" w:type="dxa"/>
              <w:left w:w="108" w:type="dxa"/>
              <w:bottom w:w="0" w:type="dxa"/>
              <w:right w:w="108" w:type="dxa"/>
            </w:tcMar>
            <w:hideMark/>
          </w:tcPr>
          <w:p w14:paraId="5D5CC343" w14:textId="77777777" w:rsidR="00C049DA" w:rsidRPr="00425CB9" w:rsidRDefault="00C049DA" w:rsidP="00FA0B07">
            <w:pPr>
              <w:pStyle w:val="TAH"/>
            </w:pPr>
            <w:proofErr w:type="spellStart"/>
            <w:r w:rsidRPr="00425CB9">
              <w:t>Δf</w:t>
            </w:r>
            <w:r w:rsidRPr="00425CB9">
              <w:rPr>
                <w:vertAlign w:val="subscript"/>
              </w:rPr>
              <w:t>OOB</w:t>
            </w:r>
            <w:proofErr w:type="spellEnd"/>
          </w:p>
          <w:p w14:paraId="4ABBC61E"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20AC5281" w14:textId="77777777" w:rsidR="00C049DA" w:rsidRPr="00425CB9" w:rsidRDefault="00C049DA" w:rsidP="00FA0B07">
            <w:pPr>
              <w:pStyle w:val="TAH"/>
            </w:pPr>
            <w:r w:rsidRPr="00425CB9">
              <w:t>5</w:t>
            </w:r>
          </w:p>
          <w:p w14:paraId="0DE5DE08"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4683911A" w14:textId="77777777" w:rsidR="00C049DA" w:rsidRPr="00425CB9" w:rsidRDefault="00C049DA" w:rsidP="00FA0B07">
            <w:pPr>
              <w:pStyle w:val="TAH"/>
            </w:pPr>
            <w:r w:rsidRPr="00425CB9">
              <w:t>10</w:t>
            </w:r>
          </w:p>
          <w:p w14:paraId="40627520"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1C342EEF" w14:textId="77777777" w:rsidR="00C049DA" w:rsidRPr="00425CB9" w:rsidRDefault="00C049DA" w:rsidP="00FA0B07">
            <w:pPr>
              <w:pStyle w:val="TAH"/>
            </w:pPr>
            <w:r w:rsidRPr="00425CB9">
              <w:t>15</w:t>
            </w:r>
          </w:p>
          <w:p w14:paraId="18F9464B"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2E0A58F4" w14:textId="77777777" w:rsidR="00C049DA" w:rsidRPr="00425CB9" w:rsidRDefault="00C049DA" w:rsidP="00FA0B07">
            <w:pPr>
              <w:pStyle w:val="TAH"/>
            </w:pPr>
            <w:r w:rsidRPr="00425CB9">
              <w:t>20</w:t>
            </w:r>
          </w:p>
          <w:p w14:paraId="5E035AD6"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tcPr>
          <w:p w14:paraId="41C0A78C" w14:textId="77777777" w:rsidR="00C049DA" w:rsidRPr="00425CB9" w:rsidRDefault="00C049DA" w:rsidP="00FA0B07">
            <w:pPr>
              <w:pStyle w:val="TAH"/>
            </w:pPr>
            <w:r w:rsidRPr="00425CB9">
              <w:t>25</w:t>
            </w:r>
          </w:p>
          <w:p w14:paraId="16E87D9A"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tcPr>
          <w:p w14:paraId="70274B51" w14:textId="77777777" w:rsidR="00C049DA" w:rsidRPr="00425CB9" w:rsidRDefault="00C049DA" w:rsidP="00FA0B07">
            <w:pPr>
              <w:pStyle w:val="TAH"/>
            </w:pPr>
            <w:r w:rsidRPr="00425CB9">
              <w:t>30 MHz</w:t>
            </w:r>
          </w:p>
        </w:tc>
        <w:tc>
          <w:tcPr>
            <w:tcW w:w="630" w:type="dxa"/>
            <w:tcMar>
              <w:top w:w="0" w:type="dxa"/>
              <w:left w:w="108" w:type="dxa"/>
              <w:bottom w:w="0" w:type="dxa"/>
              <w:right w:w="108" w:type="dxa"/>
            </w:tcMar>
            <w:vAlign w:val="center"/>
          </w:tcPr>
          <w:p w14:paraId="2E81627B" w14:textId="77777777" w:rsidR="00C049DA" w:rsidRPr="00425CB9" w:rsidRDefault="00C049DA" w:rsidP="00FA0B07">
            <w:pPr>
              <w:pStyle w:val="TAH"/>
            </w:pPr>
            <w:r w:rsidRPr="00425CB9">
              <w:t>40</w:t>
            </w:r>
          </w:p>
          <w:p w14:paraId="34ABCC7F"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3DD0E660" w14:textId="77777777" w:rsidR="00C049DA" w:rsidRPr="00425CB9" w:rsidRDefault="00C049DA" w:rsidP="00FA0B07">
            <w:pPr>
              <w:pStyle w:val="TAH"/>
            </w:pPr>
            <w:r w:rsidRPr="00425CB9">
              <w:t>50</w:t>
            </w:r>
          </w:p>
          <w:p w14:paraId="1222BA3C"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tcPr>
          <w:p w14:paraId="594F3C9A" w14:textId="77777777" w:rsidR="00C049DA" w:rsidRPr="00425CB9" w:rsidRDefault="00C049DA" w:rsidP="00FA0B07">
            <w:pPr>
              <w:pStyle w:val="TAH"/>
            </w:pPr>
            <w:r w:rsidRPr="00425CB9">
              <w:t>60</w:t>
            </w:r>
          </w:p>
          <w:p w14:paraId="4FD4D19C"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tcPr>
          <w:p w14:paraId="327A3C91" w14:textId="77777777" w:rsidR="00C049DA" w:rsidRPr="00425CB9" w:rsidRDefault="00C049DA" w:rsidP="00FA0B07">
            <w:pPr>
              <w:pStyle w:val="TAH"/>
            </w:pPr>
            <w:r w:rsidRPr="00425CB9">
              <w:t>80</w:t>
            </w:r>
          </w:p>
          <w:p w14:paraId="167259ED" w14:textId="77777777" w:rsidR="00C049DA" w:rsidRPr="00425CB9" w:rsidRDefault="00C049DA" w:rsidP="00FA0B07">
            <w:pPr>
              <w:pStyle w:val="TAH"/>
            </w:pPr>
            <w:r w:rsidRPr="00425CB9">
              <w:t>MHz</w:t>
            </w:r>
          </w:p>
        </w:tc>
        <w:tc>
          <w:tcPr>
            <w:tcW w:w="630" w:type="dxa"/>
            <w:tcMar>
              <w:top w:w="0" w:type="dxa"/>
              <w:left w:w="108" w:type="dxa"/>
              <w:bottom w:w="0" w:type="dxa"/>
              <w:right w:w="108" w:type="dxa"/>
            </w:tcMar>
          </w:tcPr>
          <w:p w14:paraId="3BF08502" w14:textId="77777777" w:rsidR="00C049DA" w:rsidRPr="00425CB9" w:rsidRDefault="00C049DA" w:rsidP="00FA0B07">
            <w:pPr>
              <w:pStyle w:val="TAH"/>
            </w:pPr>
            <w:r w:rsidRPr="00425CB9">
              <w:t>90</w:t>
            </w:r>
          </w:p>
          <w:p w14:paraId="152B6224" w14:textId="77777777" w:rsidR="00C049DA" w:rsidRPr="00425CB9" w:rsidRDefault="00C049DA" w:rsidP="00FA0B07">
            <w:pPr>
              <w:pStyle w:val="TAH"/>
            </w:pPr>
            <w:r w:rsidRPr="00425CB9">
              <w:t>MHz</w:t>
            </w:r>
          </w:p>
        </w:tc>
        <w:tc>
          <w:tcPr>
            <w:tcW w:w="630" w:type="dxa"/>
            <w:tcMar>
              <w:top w:w="0" w:type="dxa"/>
              <w:left w:w="108" w:type="dxa"/>
              <w:bottom w:w="0" w:type="dxa"/>
              <w:right w:w="108" w:type="dxa"/>
            </w:tcMar>
            <w:vAlign w:val="center"/>
            <w:hideMark/>
          </w:tcPr>
          <w:p w14:paraId="3C60AC56" w14:textId="77777777" w:rsidR="00C049DA" w:rsidRPr="00425CB9" w:rsidRDefault="00C049DA" w:rsidP="00FA0B07">
            <w:pPr>
              <w:pStyle w:val="TAH"/>
            </w:pPr>
            <w:r w:rsidRPr="00425CB9">
              <w:t>100</w:t>
            </w:r>
          </w:p>
          <w:p w14:paraId="63C02DFD" w14:textId="77777777" w:rsidR="00C049DA" w:rsidRPr="00425CB9" w:rsidRDefault="00C049DA" w:rsidP="00FA0B07">
            <w:pPr>
              <w:pStyle w:val="TAH"/>
            </w:pPr>
            <w:r w:rsidRPr="00425CB9">
              <w:t>MHz</w:t>
            </w:r>
          </w:p>
        </w:tc>
        <w:tc>
          <w:tcPr>
            <w:tcW w:w="1440" w:type="dxa"/>
            <w:tcMar>
              <w:top w:w="0" w:type="dxa"/>
              <w:left w:w="108" w:type="dxa"/>
              <w:bottom w:w="0" w:type="dxa"/>
              <w:right w:w="108" w:type="dxa"/>
            </w:tcMar>
            <w:hideMark/>
          </w:tcPr>
          <w:p w14:paraId="5EB13F70" w14:textId="77777777" w:rsidR="00C049DA" w:rsidRPr="00425CB9" w:rsidRDefault="00C049DA" w:rsidP="00FA0B07">
            <w:pPr>
              <w:pStyle w:val="TAH"/>
            </w:pPr>
            <w:r w:rsidRPr="00425CB9">
              <w:t>Measurement bandwidth</w:t>
            </w:r>
          </w:p>
        </w:tc>
      </w:tr>
      <w:tr w:rsidR="00C049DA" w:rsidRPr="00425CB9" w14:paraId="6E63498C" w14:textId="77777777" w:rsidTr="00FA0B07">
        <w:trPr>
          <w:jc w:val="center"/>
        </w:trPr>
        <w:tc>
          <w:tcPr>
            <w:tcW w:w="1098" w:type="dxa"/>
            <w:tcMar>
              <w:top w:w="0" w:type="dxa"/>
              <w:left w:w="108" w:type="dxa"/>
              <w:bottom w:w="0" w:type="dxa"/>
              <w:right w:w="108" w:type="dxa"/>
            </w:tcMar>
            <w:vAlign w:val="center"/>
          </w:tcPr>
          <w:p w14:paraId="15B76301" w14:textId="77777777" w:rsidR="00C049DA" w:rsidRPr="00425CB9" w:rsidRDefault="00C049DA" w:rsidP="00FA0B07">
            <w:pPr>
              <w:pStyle w:val="TAC"/>
            </w:pPr>
            <w:r w:rsidRPr="00425CB9">
              <w:t>± 0-1</w:t>
            </w:r>
          </w:p>
        </w:tc>
        <w:tc>
          <w:tcPr>
            <w:tcW w:w="630" w:type="dxa"/>
            <w:tcMar>
              <w:top w:w="0" w:type="dxa"/>
              <w:left w:w="108" w:type="dxa"/>
              <w:bottom w:w="0" w:type="dxa"/>
              <w:right w:w="108" w:type="dxa"/>
            </w:tcMar>
            <w:vAlign w:val="center"/>
          </w:tcPr>
          <w:p w14:paraId="375DD93B"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26638B4B"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53E39470"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5CC25E82"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27B0888E"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3A737592"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7A722E8A" w14:textId="77777777" w:rsidR="00C049DA" w:rsidRPr="00425CB9" w:rsidRDefault="00C049DA" w:rsidP="00FA0B07">
            <w:pPr>
              <w:pStyle w:val="TAC"/>
            </w:pPr>
            <w:r w:rsidRPr="00425CB9">
              <w:t>-13 + TT</w:t>
            </w:r>
          </w:p>
        </w:tc>
        <w:tc>
          <w:tcPr>
            <w:tcW w:w="630" w:type="dxa"/>
            <w:tcMar>
              <w:top w:w="0" w:type="dxa"/>
              <w:left w:w="108" w:type="dxa"/>
              <w:bottom w:w="0" w:type="dxa"/>
              <w:right w:w="108" w:type="dxa"/>
            </w:tcMar>
            <w:vAlign w:val="center"/>
          </w:tcPr>
          <w:p w14:paraId="09704F6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4A40CF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4936AE8" w14:textId="77777777" w:rsidR="00C049DA" w:rsidRPr="00425CB9" w:rsidRDefault="00C049DA" w:rsidP="00FA0B07">
            <w:pPr>
              <w:pStyle w:val="TAC"/>
            </w:pPr>
          </w:p>
        </w:tc>
        <w:tc>
          <w:tcPr>
            <w:tcW w:w="630" w:type="dxa"/>
            <w:tcMar>
              <w:top w:w="0" w:type="dxa"/>
              <w:left w:w="108" w:type="dxa"/>
              <w:bottom w:w="0" w:type="dxa"/>
              <w:right w:w="108" w:type="dxa"/>
            </w:tcMar>
          </w:tcPr>
          <w:p w14:paraId="7678F8B4"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9EA1AF6" w14:textId="77777777" w:rsidR="00C049DA" w:rsidRPr="00425CB9" w:rsidRDefault="00C049DA" w:rsidP="00FA0B07">
            <w:pPr>
              <w:pStyle w:val="TAC"/>
            </w:pPr>
          </w:p>
        </w:tc>
        <w:tc>
          <w:tcPr>
            <w:tcW w:w="1440" w:type="dxa"/>
            <w:tcMar>
              <w:top w:w="0" w:type="dxa"/>
              <w:left w:w="108" w:type="dxa"/>
              <w:bottom w:w="0" w:type="dxa"/>
              <w:right w:w="108" w:type="dxa"/>
            </w:tcMar>
          </w:tcPr>
          <w:p w14:paraId="451915BA" w14:textId="77777777" w:rsidR="00C049DA" w:rsidRPr="00425CB9" w:rsidRDefault="00C049DA" w:rsidP="00FA0B07">
            <w:pPr>
              <w:pStyle w:val="TAC"/>
            </w:pPr>
            <w:r w:rsidRPr="00425CB9">
              <w:t>1 % channel bandwidth</w:t>
            </w:r>
          </w:p>
        </w:tc>
      </w:tr>
      <w:tr w:rsidR="00C049DA" w:rsidRPr="00425CB9" w14:paraId="18420854" w14:textId="77777777" w:rsidTr="00FA0B07">
        <w:trPr>
          <w:jc w:val="center"/>
        </w:trPr>
        <w:tc>
          <w:tcPr>
            <w:tcW w:w="1098" w:type="dxa"/>
            <w:tcMar>
              <w:top w:w="0" w:type="dxa"/>
              <w:left w:w="108" w:type="dxa"/>
              <w:bottom w:w="0" w:type="dxa"/>
              <w:right w:w="108" w:type="dxa"/>
            </w:tcMar>
            <w:hideMark/>
          </w:tcPr>
          <w:p w14:paraId="72097CE9" w14:textId="77777777" w:rsidR="00C049DA" w:rsidRPr="00425CB9" w:rsidRDefault="00C049DA" w:rsidP="00FA0B07">
            <w:pPr>
              <w:pStyle w:val="TAC"/>
            </w:pPr>
            <w:r w:rsidRPr="00425CB9">
              <w:t>± 0-1</w:t>
            </w:r>
          </w:p>
        </w:tc>
        <w:tc>
          <w:tcPr>
            <w:tcW w:w="630" w:type="dxa"/>
            <w:tcMar>
              <w:top w:w="0" w:type="dxa"/>
              <w:left w:w="108" w:type="dxa"/>
              <w:bottom w:w="0" w:type="dxa"/>
              <w:right w:w="108" w:type="dxa"/>
            </w:tcMar>
            <w:vAlign w:val="center"/>
          </w:tcPr>
          <w:p w14:paraId="7109FCF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73B69F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D5D5D3C"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1CE9039"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C7FDB36" w14:textId="77777777" w:rsidR="00C049DA" w:rsidRPr="00425CB9" w:rsidRDefault="00C049DA" w:rsidP="00FA0B07">
            <w:pPr>
              <w:pStyle w:val="TAC"/>
            </w:pPr>
          </w:p>
        </w:tc>
        <w:tc>
          <w:tcPr>
            <w:tcW w:w="630" w:type="dxa"/>
            <w:tcMar>
              <w:top w:w="0" w:type="dxa"/>
              <w:left w:w="108" w:type="dxa"/>
              <w:bottom w:w="0" w:type="dxa"/>
              <w:right w:w="108" w:type="dxa"/>
            </w:tcMar>
          </w:tcPr>
          <w:p w14:paraId="70096DD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4C8FA40"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1D353501" w14:textId="77777777" w:rsidR="00C049DA" w:rsidRPr="00425CB9" w:rsidRDefault="00C049DA" w:rsidP="00FA0B07">
            <w:pPr>
              <w:pStyle w:val="TAC"/>
            </w:pPr>
            <w:r w:rsidRPr="00425CB9">
              <w:t>-24 + TT</w:t>
            </w:r>
          </w:p>
        </w:tc>
        <w:tc>
          <w:tcPr>
            <w:tcW w:w="630" w:type="dxa"/>
            <w:tcMar>
              <w:top w:w="0" w:type="dxa"/>
              <w:left w:w="108" w:type="dxa"/>
              <w:bottom w:w="0" w:type="dxa"/>
              <w:right w:w="108" w:type="dxa"/>
            </w:tcMar>
            <w:vAlign w:val="center"/>
          </w:tcPr>
          <w:p w14:paraId="1D3F3358" w14:textId="77777777" w:rsidR="00C049DA" w:rsidRPr="00425CB9" w:rsidRDefault="00C049DA" w:rsidP="00FA0B07">
            <w:pPr>
              <w:pStyle w:val="TAC"/>
            </w:pPr>
            <w:r w:rsidRPr="00425CB9">
              <w:t>-24 + TT</w:t>
            </w:r>
          </w:p>
        </w:tc>
        <w:tc>
          <w:tcPr>
            <w:tcW w:w="630" w:type="dxa"/>
            <w:tcMar>
              <w:top w:w="0" w:type="dxa"/>
              <w:left w:w="108" w:type="dxa"/>
              <w:bottom w:w="0" w:type="dxa"/>
              <w:right w:w="108" w:type="dxa"/>
            </w:tcMar>
            <w:vAlign w:val="center"/>
          </w:tcPr>
          <w:p w14:paraId="1CA1717D" w14:textId="77777777" w:rsidR="00C049DA" w:rsidRPr="00425CB9" w:rsidRDefault="00C049DA" w:rsidP="00FA0B07">
            <w:pPr>
              <w:pStyle w:val="TAC"/>
            </w:pPr>
            <w:r w:rsidRPr="00425CB9">
              <w:t>-24 + TT</w:t>
            </w:r>
          </w:p>
        </w:tc>
        <w:tc>
          <w:tcPr>
            <w:tcW w:w="630" w:type="dxa"/>
            <w:tcMar>
              <w:top w:w="0" w:type="dxa"/>
              <w:left w:w="108" w:type="dxa"/>
              <w:bottom w:w="0" w:type="dxa"/>
              <w:right w:w="108" w:type="dxa"/>
            </w:tcMar>
          </w:tcPr>
          <w:p w14:paraId="788B9CED" w14:textId="77777777" w:rsidR="00C049DA" w:rsidRPr="00425CB9" w:rsidRDefault="00C049DA" w:rsidP="00FA0B07">
            <w:pPr>
              <w:pStyle w:val="TAC"/>
            </w:pPr>
            <w:r w:rsidRPr="00425CB9">
              <w:t>-24 + TT</w:t>
            </w:r>
          </w:p>
        </w:tc>
        <w:tc>
          <w:tcPr>
            <w:tcW w:w="630" w:type="dxa"/>
            <w:tcMar>
              <w:top w:w="0" w:type="dxa"/>
              <w:left w:w="108" w:type="dxa"/>
              <w:bottom w:w="0" w:type="dxa"/>
              <w:right w:w="108" w:type="dxa"/>
            </w:tcMar>
            <w:vAlign w:val="center"/>
            <w:hideMark/>
          </w:tcPr>
          <w:p w14:paraId="1F102C1B" w14:textId="77777777" w:rsidR="00C049DA" w:rsidRPr="00425CB9" w:rsidRDefault="00C049DA" w:rsidP="00FA0B07">
            <w:pPr>
              <w:pStyle w:val="TAC"/>
            </w:pPr>
            <w:r w:rsidRPr="00425CB9">
              <w:t>-24 + TT</w:t>
            </w:r>
          </w:p>
        </w:tc>
        <w:tc>
          <w:tcPr>
            <w:tcW w:w="1440" w:type="dxa"/>
            <w:tcMar>
              <w:top w:w="0" w:type="dxa"/>
              <w:left w:w="108" w:type="dxa"/>
              <w:bottom w:w="0" w:type="dxa"/>
              <w:right w:w="108" w:type="dxa"/>
            </w:tcMar>
            <w:hideMark/>
          </w:tcPr>
          <w:p w14:paraId="4A78D2F6" w14:textId="77777777" w:rsidR="00C049DA" w:rsidRPr="00425CB9" w:rsidRDefault="00C049DA" w:rsidP="00FA0B07">
            <w:pPr>
              <w:pStyle w:val="TAC"/>
            </w:pPr>
            <w:r w:rsidRPr="00425CB9">
              <w:t>30 kHz</w:t>
            </w:r>
          </w:p>
        </w:tc>
      </w:tr>
      <w:tr w:rsidR="00C049DA" w:rsidRPr="00425CB9" w14:paraId="11EA0C87" w14:textId="77777777" w:rsidTr="00FA0B07">
        <w:trPr>
          <w:jc w:val="center"/>
        </w:trPr>
        <w:tc>
          <w:tcPr>
            <w:tcW w:w="1098" w:type="dxa"/>
            <w:tcMar>
              <w:top w:w="0" w:type="dxa"/>
              <w:left w:w="108" w:type="dxa"/>
              <w:bottom w:w="0" w:type="dxa"/>
              <w:right w:w="108" w:type="dxa"/>
            </w:tcMar>
            <w:hideMark/>
          </w:tcPr>
          <w:p w14:paraId="384633A4" w14:textId="77777777" w:rsidR="00C049DA" w:rsidRPr="00425CB9" w:rsidRDefault="00C049DA" w:rsidP="00FA0B07">
            <w:pPr>
              <w:pStyle w:val="TAC"/>
            </w:pPr>
            <w:r w:rsidRPr="00425CB9">
              <w:t>± 1-5</w:t>
            </w:r>
          </w:p>
        </w:tc>
        <w:tc>
          <w:tcPr>
            <w:tcW w:w="630" w:type="dxa"/>
            <w:tcMar>
              <w:top w:w="0" w:type="dxa"/>
              <w:left w:w="108" w:type="dxa"/>
              <w:bottom w:w="0" w:type="dxa"/>
              <w:right w:w="108" w:type="dxa"/>
            </w:tcMar>
            <w:vAlign w:val="center"/>
            <w:hideMark/>
          </w:tcPr>
          <w:p w14:paraId="7837EC19"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14696CE7"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2B838A19"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7055B30D"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tcPr>
          <w:p w14:paraId="22C2EEFD"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tcPr>
          <w:p w14:paraId="2B571DBA"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tcPr>
          <w:p w14:paraId="481C3CCA"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7E54F183"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tcPr>
          <w:p w14:paraId="1BC23085"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tcPr>
          <w:p w14:paraId="03CC1099"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tcPr>
          <w:p w14:paraId="46A56C7D" w14:textId="77777777" w:rsidR="00C049DA" w:rsidRPr="00425CB9" w:rsidRDefault="00C049DA" w:rsidP="00FA0B07">
            <w:pPr>
              <w:pStyle w:val="TAC"/>
            </w:pPr>
            <w:r w:rsidRPr="00425CB9">
              <w:t>-10 + TT</w:t>
            </w:r>
          </w:p>
        </w:tc>
        <w:tc>
          <w:tcPr>
            <w:tcW w:w="630" w:type="dxa"/>
            <w:tcMar>
              <w:top w:w="0" w:type="dxa"/>
              <w:left w:w="108" w:type="dxa"/>
              <w:bottom w:w="0" w:type="dxa"/>
              <w:right w:w="108" w:type="dxa"/>
            </w:tcMar>
            <w:vAlign w:val="center"/>
            <w:hideMark/>
          </w:tcPr>
          <w:p w14:paraId="533FC602" w14:textId="77777777" w:rsidR="00C049DA" w:rsidRPr="00425CB9" w:rsidRDefault="00C049DA" w:rsidP="00FA0B07">
            <w:pPr>
              <w:pStyle w:val="TAC"/>
            </w:pPr>
            <w:r w:rsidRPr="00425CB9">
              <w:t>-10 + TT</w:t>
            </w:r>
          </w:p>
        </w:tc>
        <w:tc>
          <w:tcPr>
            <w:tcW w:w="1440" w:type="dxa"/>
            <w:vMerge w:val="restart"/>
            <w:tcMar>
              <w:top w:w="0" w:type="dxa"/>
              <w:left w:w="108" w:type="dxa"/>
              <w:bottom w:w="0" w:type="dxa"/>
              <w:right w:w="108" w:type="dxa"/>
            </w:tcMar>
            <w:vAlign w:val="center"/>
          </w:tcPr>
          <w:p w14:paraId="509C2952" w14:textId="77777777" w:rsidR="00C049DA" w:rsidRPr="00425CB9" w:rsidRDefault="00C049DA" w:rsidP="00FA0B07">
            <w:pPr>
              <w:pStyle w:val="TAC"/>
              <w:rPr>
                <w:rFonts w:eastAsia="Yu Mincho"/>
              </w:rPr>
            </w:pPr>
            <w:r w:rsidRPr="00425CB9">
              <w:rPr>
                <w:rFonts w:eastAsia="Yu Mincho"/>
              </w:rPr>
              <w:t>1 MHz</w:t>
            </w:r>
          </w:p>
        </w:tc>
      </w:tr>
      <w:tr w:rsidR="00C049DA" w:rsidRPr="00425CB9" w14:paraId="709112FC" w14:textId="77777777" w:rsidTr="00FA0B07">
        <w:trPr>
          <w:jc w:val="center"/>
        </w:trPr>
        <w:tc>
          <w:tcPr>
            <w:tcW w:w="1098" w:type="dxa"/>
            <w:tcMar>
              <w:top w:w="0" w:type="dxa"/>
              <w:left w:w="108" w:type="dxa"/>
              <w:bottom w:w="0" w:type="dxa"/>
              <w:right w:w="108" w:type="dxa"/>
            </w:tcMar>
            <w:hideMark/>
          </w:tcPr>
          <w:p w14:paraId="5AEF536F" w14:textId="77777777" w:rsidR="00C049DA" w:rsidRPr="00425CB9" w:rsidRDefault="00C049DA" w:rsidP="00FA0B07">
            <w:pPr>
              <w:pStyle w:val="TAC"/>
            </w:pPr>
            <w:r w:rsidRPr="00425CB9">
              <w:t>± 5-6</w:t>
            </w:r>
          </w:p>
        </w:tc>
        <w:tc>
          <w:tcPr>
            <w:tcW w:w="630" w:type="dxa"/>
            <w:tcMar>
              <w:top w:w="0" w:type="dxa"/>
              <w:left w:w="108" w:type="dxa"/>
              <w:bottom w:w="0" w:type="dxa"/>
              <w:right w:w="108" w:type="dxa"/>
            </w:tcMar>
            <w:vAlign w:val="center"/>
            <w:hideMark/>
          </w:tcPr>
          <w:p w14:paraId="2A60B29A"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5AB0794A"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3F29E054"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448FC531"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5A8CB800"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637BB19D"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1B59B72B"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5BD4AC02"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08D7BC32"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575B7A1E"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tcPr>
          <w:p w14:paraId="6B68B453" w14:textId="77777777" w:rsidR="00C049DA" w:rsidRPr="00425CB9" w:rsidRDefault="00C049DA" w:rsidP="00FA0B07">
            <w:pPr>
              <w:pStyle w:val="TAC"/>
            </w:pPr>
            <w:r w:rsidRPr="00425CB9">
              <w:t>-13 + TT</w:t>
            </w:r>
          </w:p>
        </w:tc>
        <w:tc>
          <w:tcPr>
            <w:tcW w:w="630" w:type="dxa"/>
            <w:vMerge w:val="restart"/>
            <w:tcMar>
              <w:top w:w="0" w:type="dxa"/>
              <w:left w:w="108" w:type="dxa"/>
              <w:bottom w:w="0" w:type="dxa"/>
              <w:right w:w="108" w:type="dxa"/>
            </w:tcMar>
            <w:vAlign w:val="center"/>
            <w:hideMark/>
          </w:tcPr>
          <w:p w14:paraId="2ADAD5C8" w14:textId="77777777" w:rsidR="00C049DA" w:rsidRPr="00425CB9" w:rsidRDefault="00C049DA" w:rsidP="00FA0B07">
            <w:pPr>
              <w:pStyle w:val="TAC"/>
            </w:pPr>
            <w:r w:rsidRPr="00425CB9">
              <w:t>-13 + TT</w:t>
            </w:r>
          </w:p>
        </w:tc>
        <w:tc>
          <w:tcPr>
            <w:tcW w:w="1440" w:type="dxa"/>
            <w:vMerge/>
            <w:tcMar>
              <w:top w:w="0" w:type="dxa"/>
              <w:left w:w="108" w:type="dxa"/>
              <w:bottom w:w="0" w:type="dxa"/>
              <w:right w:w="108" w:type="dxa"/>
            </w:tcMar>
            <w:hideMark/>
          </w:tcPr>
          <w:p w14:paraId="2848166D"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7603D57D" w14:textId="77777777" w:rsidTr="00FA0B07">
        <w:trPr>
          <w:jc w:val="center"/>
        </w:trPr>
        <w:tc>
          <w:tcPr>
            <w:tcW w:w="1098" w:type="dxa"/>
            <w:tcMar>
              <w:top w:w="0" w:type="dxa"/>
              <w:left w:w="108" w:type="dxa"/>
              <w:bottom w:w="0" w:type="dxa"/>
              <w:right w:w="108" w:type="dxa"/>
            </w:tcMar>
            <w:hideMark/>
          </w:tcPr>
          <w:p w14:paraId="08924104" w14:textId="77777777" w:rsidR="00C049DA" w:rsidRPr="00425CB9" w:rsidRDefault="00C049DA" w:rsidP="00FA0B07">
            <w:pPr>
              <w:pStyle w:val="TAC"/>
            </w:pPr>
            <w:r w:rsidRPr="00425CB9">
              <w:t>± 6-10</w:t>
            </w:r>
          </w:p>
        </w:tc>
        <w:tc>
          <w:tcPr>
            <w:tcW w:w="630" w:type="dxa"/>
            <w:tcMar>
              <w:top w:w="0" w:type="dxa"/>
              <w:left w:w="108" w:type="dxa"/>
              <w:bottom w:w="0" w:type="dxa"/>
              <w:right w:w="108" w:type="dxa"/>
            </w:tcMar>
            <w:vAlign w:val="center"/>
            <w:hideMark/>
          </w:tcPr>
          <w:p w14:paraId="6DD4E67B"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hideMark/>
          </w:tcPr>
          <w:p w14:paraId="1B9AE716"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209FE7C6"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318B53EC"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91F5907" w14:textId="77777777" w:rsidR="00C049DA" w:rsidRPr="00425CB9" w:rsidRDefault="00C049DA" w:rsidP="00FA0B07">
            <w:pPr>
              <w:pStyle w:val="TAC"/>
            </w:pPr>
          </w:p>
        </w:tc>
        <w:tc>
          <w:tcPr>
            <w:tcW w:w="630" w:type="dxa"/>
            <w:vMerge/>
            <w:tcMar>
              <w:top w:w="0" w:type="dxa"/>
              <w:left w:w="108" w:type="dxa"/>
              <w:bottom w:w="0" w:type="dxa"/>
              <w:right w:w="108" w:type="dxa"/>
            </w:tcMar>
          </w:tcPr>
          <w:p w14:paraId="52A748A5"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769AB961"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28C6BD7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B5F688D"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63ADFC2" w14:textId="77777777" w:rsidR="00C049DA" w:rsidRPr="00425CB9" w:rsidRDefault="00C049DA" w:rsidP="00FA0B07">
            <w:pPr>
              <w:pStyle w:val="TAC"/>
            </w:pPr>
          </w:p>
        </w:tc>
        <w:tc>
          <w:tcPr>
            <w:tcW w:w="630" w:type="dxa"/>
            <w:vMerge/>
            <w:tcMar>
              <w:top w:w="0" w:type="dxa"/>
              <w:left w:w="108" w:type="dxa"/>
              <w:bottom w:w="0" w:type="dxa"/>
              <w:right w:w="108" w:type="dxa"/>
            </w:tcMar>
          </w:tcPr>
          <w:p w14:paraId="5BA6FD1A"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3048B04E"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6FA05C5A"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5424FE67" w14:textId="77777777" w:rsidTr="00FA0B07">
        <w:trPr>
          <w:jc w:val="center"/>
        </w:trPr>
        <w:tc>
          <w:tcPr>
            <w:tcW w:w="1098" w:type="dxa"/>
            <w:tcMar>
              <w:top w:w="0" w:type="dxa"/>
              <w:left w:w="108" w:type="dxa"/>
              <w:bottom w:w="0" w:type="dxa"/>
              <w:right w:w="108" w:type="dxa"/>
            </w:tcMar>
            <w:hideMark/>
          </w:tcPr>
          <w:p w14:paraId="0C2212BA" w14:textId="77777777" w:rsidR="00C049DA" w:rsidRPr="00425CB9" w:rsidRDefault="00C049DA" w:rsidP="00FA0B07">
            <w:pPr>
              <w:pStyle w:val="TAC"/>
            </w:pPr>
            <w:r w:rsidRPr="00425CB9">
              <w:t>± 10-15</w:t>
            </w:r>
          </w:p>
        </w:tc>
        <w:tc>
          <w:tcPr>
            <w:tcW w:w="630" w:type="dxa"/>
            <w:tcMar>
              <w:top w:w="0" w:type="dxa"/>
              <w:left w:w="108" w:type="dxa"/>
              <w:bottom w:w="0" w:type="dxa"/>
              <w:right w:w="108" w:type="dxa"/>
            </w:tcMar>
            <w:vAlign w:val="center"/>
            <w:hideMark/>
          </w:tcPr>
          <w:p w14:paraId="123515DB"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19943373"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hideMark/>
          </w:tcPr>
          <w:p w14:paraId="658681CA"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742E195E"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7901613" w14:textId="77777777" w:rsidR="00C049DA" w:rsidRPr="00425CB9" w:rsidRDefault="00C049DA" w:rsidP="00FA0B07">
            <w:pPr>
              <w:pStyle w:val="TAC"/>
            </w:pPr>
          </w:p>
        </w:tc>
        <w:tc>
          <w:tcPr>
            <w:tcW w:w="630" w:type="dxa"/>
            <w:vMerge/>
            <w:tcMar>
              <w:top w:w="0" w:type="dxa"/>
              <w:left w:w="108" w:type="dxa"/>
              <w:bottom w:w="0" w:type="dxa"/>
              <w:right w:w="108" w:type="dxa"/>
            </w:tcMar>
          </w:tcPr>
          <w:p w14:paraId="5DAB922B"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1A136F76"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76A7D4A9"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1F964C9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404CD43" w14:textId="77777777" w:rsidR="00C049DA" w:rsidRPr="00425CB9" w:rsidRDefault="00C049DA" w:rsidP="00FA0B07">
            <w:pPr>
              <w:pStyle w:val="TAC"/>
            </w:pPr>
          </w:p>
        </w:tc>
        <w:tc>
          <w:tcPr>
            <w:tcW w:w="630" w:type="dxa"/>
            <w:vMerge/>
            <w:tcMar>
              <w:top w:w="0" w:type="dxa"/>
              <w:left w:w="108" w:type="dxa"/>
              <w:bottom w:w="0" w:type="dxa"/>
              <w:right w:w="108" w:type="dxa"/>
            </w:tcMar>
          </w:tcPr>
          <w:p w14:paraId="27437B14"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62D56BC8"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3094B65E"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0A059081" w14:textId="77777777" w:rsidTr="00FA0B07">
        <w:trPr>
          <w:jc w:val="center"/>
        </w:trPr>
        <w:tc>
          <w:tcPr>
            <w:tcW w:w="1098" w:type="dxa"/>
            <w:tcMar>
              <w:top w:w="0" w:type="dxa"/>
              <w:left w:w="108" w:type="dxa"/>
              <w:bottom w:w="0" w:type="dxa"/>
              <w:right w:w="108" w:type="dxa"/>
            </w:tcMar>
            <w:hideMark/>
          </w:tcPr>
          <w:p w14:paraId="2A408F7C" w14:textId="77777777" w:rsidR="00C049DA" w:rsidRPr="00425CB9" w:rsidRDefault="00C049DA" w:rsidP="00FA0B07">
            <w:pPr>
              <w:pStyle w:val="TAC"/>
            </w:pPr>
            <w:r w:rsidRPr="00425CB9">
              <w:t>± 15-20</w:t>
            </w:r>
          </w:p>
        </w:tc>
        <w:tc>
          <w:tcPr>
            <w:tcW w:w="630" w:type="dxa"/>
            <w:tcMar>
              <w:top w:w="0" w:type="dxa"/>
              <w:left w:w="108" w:type="dxa"/>
              <w:bottom w:w="0" w:type="dxa"/>
              <w:right w:w="108" w:type="dxa"/>
            </w:tcMar>
            <w:vAlign w:val="center"/>
            <w:hideMark/>
          </w:tcPr>
          <w:p w14:paraId="09CD4844"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2359FF5E"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4EA6887F"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hideMark/>
          </w:tcPr>
          <w:p w14:paraId="65CF57B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E63D5D3" w14:textId="77777777" w:rsidR="00C049DA" w:rsidRPr="00425CB9" w:rsidRDefault="00C049DA" w:rsidP="00FA0B07">
            <w:pPr>
              <w:pStyle w:val="TAC"/>
            </w:pPr>
          </w:p>
        </w:tc>
        <w:tc>
          <w:tcPr>
            <w:tcW w:w="630" w:type="dxa"/>
            <w:vMerge/>
            <w:tcMar>
              <w:top w:w="0" w:type="dxa"/>
              <w:left w:w="108" w:type="dxa"/>
              <w:bottom w:w="0" w:type="dxa"/>
              <w:right w:w="108" w:type="dxa"/>
            </w:tcMar>
          </w:tcPr>
          <w:p w14:paraId="370EE62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1A05297"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0E8D3E5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B9CDD5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BE3BDED" w14:textId="77777777" w:rsidR="00C049DA" w:rsidRPr="00425CB9" w:rsidRDefault="00C049DA" w:rsidP="00FA0B07">
            <w:pPr>
              <w:pStyle w:val="TAC"/>
            </w:pPr>
          </w:p>
        </w:tc>
        <w:tc>
          <w:tcPr>
            <w:tcW w:w="630" w:type="dxa"/>
            <w:vMerge/>
            <w:tcMar>
              <w:top w:w="0" w:type="dxa"/>
              <w:left w:w="108" w:type="dxa"/>
              <w:bottom w:w="0" w:type="dxa"/>
              <w:right w:w="108" w:type="dxa"/>
            </w:tcMar>
          </w:tcPr>
          <w:p w14:paraId="5AFA01D7"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44257FA7"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6D9F0EBE"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65DAA6CA" w14:textId="77777777" w:rsidTr="00FA0B07">
        <w:trPr>
          <w:jc w:val="center"/>
        </w:trPr>
        <w:tc>
          <w:tcPr>
            <w:tcW w:w="1098" w:type="dxa"/>
            <w:tcMar>
              <w:top w:w="0" w:type="dxa"/>
              <w:left w:w="108" w:type="dxa"/>
              <w:bottom w:w="0" w:type="dxa"/>
              <w:right w:w="108" w:type="dxa"/>
            </w:tcMar>
            <w:hideMark/>
          </w:tcPr>
          <w:p w14:paraId="1285538C" w14:textId="77777777" w:rsidR="00C049DA" w:rsidRPr="00425CB9" w:rsidRDefault="00C049DA" w:rsidP="00FA0B07">
            <w:pPr>
              <w:pStyle w:val="TAC"/>
            </w:pPr>
            <w:r w:rsidRPr="00425CB9">
              <w:t>± 20-25</w:t>
            </w:r>
          </w:p>
        </w:tc>
        <w:tc>
          <w:tcPr>
            <w:tcW w:w="630" w:type="dxa"/>
            <w:tcMar>
              <w:top w:w="0" w:type="dxa"/>
              <w:left w:w="108" w:type="dxa"/>
              <w:bottom w:w="0" w:type="dxa"/>
              <w:right w:w="108" w:type="dxa"/>
            </w:tcMar>
            <w:vAlign w:val="center"/>
          </w:tcPr>
          <w:p w14:paraId="1FE2DB8E"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5D0DAB2E"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706CE052"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1BE6971D"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783FE79B" w14:textId="77777777" w:rsidR="00C049DA" w:rsidRPr="00425CB9" w:rsidRDefault="00C049DA" w:rsidP="00FA0B07">
            <w:pPr>
              <w:pStyle w:val="TAC"/>
            </w:pPr>
          </w:p>
        </w:tc>
        <w:tc>
          <w:tcPr>
            <w:tcW w:w="630" w:type="dxa"/>
            <w:vMerge/>
            <w:tcMar>
              <w:top w:w="0" w:type="dxa"/>
              <w:left w:w="108" w:type="dxa"/>
              <w:bottom w:w="0" w:type="dxa"/>
              <w:right w:w="108" w:type="dxa"/>
            </w:tcMar>
          </w:tcPr>
          <w:p w14:paraId="46A52EBA"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9FE7481"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41C8580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DE5ABE1"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EFFBE71" w14:textId="77777777" w:rsidR="00C049DA" w:rsidRPr="00425CB9" w:rsidRDefault="00C049DA" w:rsidP="00FA0B07">
            <w:pPr>
              <w:pStyle w:val="TAC"/>
            </w:pPr>
          </w:p>
        </w:tc>
        <w:tc>
          <w:tcPr>
            <w:tcW w:w="630" w:type="dxa"/>
            <w:vMerge/>
            <w:tcMar>
              <w:top w:w="0" w:type="dxa"/>
              <w:left w:w="108" w:type="dxa"/>
              <w:bottom w:w="0" w:type="dxa"/>
              <w:right w:w="108" w:type="dxa"/>
            </w:tcMar>
          </w:tcPr>
          <w:p w14:paraId="2439B784"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5541FAD9"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5F414400"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31D2C725" w14:textId="77777777" w:rsidTr="00FA0B07">
        <w:trPr>
          <w:jc w:val="center"/>
        </w:trPr>
        <w:tc>
          <w:tcPr>
            <w:tcW w:w="1098" w:type="dxa"/>
            <w:tcMar>
              <w:top w:w="0" w:type="dxa"/>
              <w:left w:w="108" w:type="dxa"/>
              <w:bottom w:w="0" w:type="dxa"/>
              <w:right w:w="108" w:type="dxa"/>
            </w:tcMar>
          </w:tcPr>
          <w:p w14:paraId="103D77B7" w14:textId="77777777" w:rsidR="00C049DA" w:rsidRPr="00425CB9" w:rsidRDefault="00C049DA" w:rsidP="00FA0B07">
            <w:pPr>
              <w:pStyle w:val="TAC"/>
            </w:pPr>
            <w:r w:rsidRPr="00425CB9">
              <w:t>± 25-30</w:t>
            </w:r>
          </w:p>
        </w:tc>
        <w:tc>
          <w:tcPr>
            <w:tcW w:w="630" w:type="dxa"/>
            <w:tcMar>
              <w:top w:w="0" w:type="dxa"/>
              <w:left w:w="108" w:type="dxa"/>
              <w:bottom w:w="0" w:type="dxa"/>
              <w:right w:w="108" w:type="dxa"/>
            </w:tcMar>
            <w:vAlign w:val="center"/>
          </w:tcPr>
          <w:p w14:paraId="2126634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8BB4C5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46BC21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50230E4"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01A85AD"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tcPr>
          <w:p w14:paraId="2487187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DC14B5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B7338F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7E5D5423"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D71BEF2" w14:textId="77777777" w:rsidR="00C049DA" w:rsidRPr="00425CB9" w:rsidRDefault="00C049DA" w:rsidP="00FA0B07">
            <w:pPr>
              <w:pStyle w:val="TAC"/>
            </w:pPr>
          </w:p>
        </w:tc>
        <w:tc>
          <w:tcPr>
            <w:tcW w:w="630" w:type="dxa"/>
            <w:vMerge/>
            <w:tcMar>
              <w:top w:w="0" w:type="dxa"/>
              <w:left w:w="108" w:type="dxa"/>
              <w:bottom w:w="0" w:type="dxa"/>
              <w:right w:w="108" w:type="dxa"/>
            </w:tcMar>
          </w:tcPr>
          <w:p w14:paraId="6FB72A0B"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0D4E9EC" w14:textId="77777777" w:rsidR="00C049DA" w:rsidRPr="00425CB9" w:rsidRDefault="00C049DA" w:rsidP="00FA0B07">
            <w:pPr>
              <w:pStyle w:val="TAC"/>
            </w:pPr>
          </w:p>
        </w:tc>
        <w:tc>
          <w:tcPr>
            <w:tcW w:w="1440" w:type="dxa"/>
            <w:vMerge/>
            <w:tcMar>
              <w:top w:w="0" w:type="dxa"/>
              <w:left w:w="108" w:type="dxa"/>
              <w:bottom w:w="0" w:type="dxa"/>
              <w:right w:w="108" w:type="dxa"/>
            </w:tcMar>
          </w:tcPr>
          <w:p w14:paraId="631EDB5F"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19A0991D" w14:textId="77777777" w:rsidTr="00FA0B07">
        <w:trPr>
          <w:jc w:val="center"/>
        </w:trPr>
        <w:tc>
          <w:tcPr>
            <w:tcW w:w="1098" w:type="dxa"/>
            <w:tcMar>
              <w:top w:w="0" w:type="dxa"/>
              <w:left w:w="108" w:type="dxa"/>
              <w:bottom w:w="0" w:type="dxa"/>
              <w:right w:w="108" w:type="dxa"/>
            </w:tcMar>
            <w:hideMark/>
          </w:tcPr>
          <w:p w14:paraId="7E2EA50A" w14:textId="77777777" w:rsidR="00C049DA" w:rsidRPr="00425CB9" w:rsidRDefault="00C049DA" w:rsidP="00FA0B07">
            <w:pPr>
              <w:pStyle w:val="TAC"/>
            </w:pPr>
            <w:r w:rsidRPr="00425CB9">
              <w:t>± 30-35</w:t>
            </w:r>
          </w:p>
        </w:tc>
        <w:tc>
          <w:tcPr>
            <w:tcW w:w="630" w:type="dxa"/>
            <w:tcMar>
              <w:top w:w="0" w:type="dxa"/>
              <w:left w:w="108" w:type="dxa"/>
              <w:bottom w:w="0" w:type="dxa"/>
              <w:right w:w="108" w:type="dxa"/>
            </w:tcMar>
            <w:vAlign w:val="center"/>
          </w:tcPr>
          <w:p w14:paraId="5E7E5F3A"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311811CF"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036FEE98"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7821002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50ED3B2" w14:textId="77777777" w:rsidR="00C049DA" w:rsidRPr="00425CB9" w:rsidRDefault="00C049DA" w:rsidP="00FA0B07">
            <w:pPr>
              <w:pStyle w:val="TAC"/>
            </w:pPr>
          </w:p>
        </w:tc>
        <w:tc>
          <w:tcPr>
            <w:tcW w:w="630" w:type="dxa"/>
            <w:tcMar>
              <w:top w:w="0" w:type="dxa"/>
              <w:left w:w="108" w:type="dxa"/>
              <w:bottom w:w="0" w:type="dxa"/>
              <w:right w:w="108" w:type="dxa"/>
            </w:tcMar>
          </w:tcPr>
          <w:p w14:paraId="44DC281C"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4CFB88D9"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68BDBC07"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1E35885"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19C7C973" w14:textId="77777777" w:rsidR="00C049DA" w:rsidRPr="00425CB9" w:rsidRDefault="00C049DA" w:rsidP="00FA0B07">
            <w:pPr>
              <w:pStyle w:val="TAC"/>
            </w:pPr>
          </w:p>
        </w:tc>
        <w:tc>
          <w:tcPr>
            <w:tcW w:w="630" w:type="dxa"/>
            <w:vMerge/>
            <w:tcMar>
              <w:top w:w="0" w:type="dxa"/>
              <w:left w:w="108" w:type="dxa"/>
              <w:bottom w:w="0" w:type="dxa"/>
              <w:right w:w="108" w:type="dxa"/>
            </w:tcMar>
          </w:tcPr>
          <w:p w14:paraId="2088002B"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1C7B3EBA"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3F221586"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3F7C08D0" w14:textId="77777777" w:rsidTr="00FA0B07">
        <w:trPr>
          <w:jc w:val="center"/>
        </w:trPr>
        <w:tc>
          <w:tcPr>
            <w:tcW w:w="1098" w:type="dxa"/>
            <w:tcMar>
              <w:top w:w="0" w:type="dxa"/>
              <w:left w:w="108" w:type="dxa"/>
              <w:bottom w:w="0" w:type="dxa"/>
              <w:right w:w="108" w:type="dxa"/>
            </w:tcMar>
          </w:tcPr>
          <w:p w14:paraId="411EA26F" w14:textId="77777777" w:rsidR="00C049DA" w:rsidRPr="00425CB9" w:rsidRDefault="00C049DA" w:rsidP="00FA0B07">
            <w:pPr>
              <w:pStyle w:val="TAC"/>
            </w:pPr>
            <w:r w:rsidRPr="00425CB9">
              <w:t>± 35-40</w:t>
            </w:r>
          </w:p>
        </w:tc>
        <w:tc>
          <w:tcPr>
            <w:tcW w:w="630" w:type="dxa"/>
            <w:tcMar>
              <w:top w:w="0" w:type="dxa"/>
              <w:left w:w="108" w:type="dxa"/>
              <w:bottom w:w="0" w:type="dxa"/>
              <w:right w:w="108" w:type="dxa"/>
            </w:tcMar>
            <w:vAlign w:val="center"/>
          </w:tcPr>
          <w:p w14:paraId="4F4A5F4E"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3370B26"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1B3AC83"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4EDF33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7990FE0" w14:textId="77777777" w:rsidR="00C049DA" w:rsidRPr="00425CB9" w:rsidRDefault="00C049DA" w:rsidP="00FA0B07">
            <w:pPr>
              <w:pStyle w:val="TAC"/>
            </w:pPr>
          </w:p>
        </w:tc>
        <w:tc>
          <w:tcPr>
            <w:tcW w:w="630" w:type="dxa"/>
            <w:tcMar>
              <w:top w:w="0" w:type="dxa"/>
              <w:left w:w="108" w:type="dxa"/>
              <w:bottom w:w="0" w:type="dxa"/>
              <w:right w:w="108" w:type="dxa"/>
            </w:tcMar>
          </w:tcPr>
          <w:p w14:paraId="0602DE5E"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7197565"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6B974D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73C42B1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7B58957" w14:textId="77777777" w:rsidR="00C049DA" w:rsidRPr="00425CB9" w:rsidRDefault="00C049DA" w:rsidP="00FA0B07">
            <w:pPr>
              <w:pStyle w:val="TAC"/>
            </w:pPr>
          </w:p>
        </w:tc>
        <w:tc>
          <w:tcPr>
            <w:tcW w:w="630" w:type="dxa"/>
            <w:vMerge/>
            <w:tcMar>
              <w:top w:w="0" w:type="dxa"/>
              <w:left w:w="108" w:type="dxa"/>
              <w:bottom w:w="0" w:type="dxa"/>
              <w:right w:w="108" w:type="dxa"/>
            </w:tcMar>
          </w:tcPr>
          <w:p w14:paraId="1A6297D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366CBCC" w14:textId="77777777" w:rsidR="00C049DA" w:rsidRPr="00425CB9" w:rsidRDefault="00C049DA" w:rsidP="00FA0B07">
            <w:pPr>
              <w:pStyle w:val="TAC"/>
            </w:pPr>
          </w:p>
        </w:tc>
        <w:tc>
          <w:tcPr>
            <w:tcW w:w="1440" w:type="dxa"/>
            <w:vMerge/>
            <w:tcMar>
              <w:top w:w="0" w:type="dxa"/>
              <w:left w:w="108" w:type="dxa"/>
              <w:bottom w:w="0" w:type="dxa"/>
              <w:right w:w="108" w:type="dxa"/>
            </w:tcMar>
          </w:tcPr>
          <w:p w14:paraId="29A524A8"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713BD52C" w14:textId="77777777" w:rsidTr="00FA0B07">
        <w:trPr>
          <w:jc w:val="center"/>
        </w:trPr>
        <w:tc>
          <w:tcPr>
            <w:tcW w:w="1098" w:type="dxa"/>
            <w:tcMar>
              <w:top w:w="0" w:type="dxa"/>
              <w:left w:w="108" w:type="dxa"/>
              <w:bottom w:w="0" w:type="dxa"/>
              <w:right w:w="108" w:type="dxa"/>
            </w:tcMar>
            <w:hideMark/>
          </w:tcPr>
          <w:p w14:paraId="146AEDDB" w14:textId="77777777" w:rsidR="00C049DA" w:rsidRPr="00425CB9" w:rsidRDefault="00C049DA" w:rsidP="00FA0B07">
            <w:pPr>
              <w:pStyle w:val="TAC"/>
            </w:pPr>
            <w:r w:rsidRPr="00425CB9">
              <w:t>± 40-45</w:t>
            </w:r>
          </w:p>
        </w:tc>
        <w:tc>
          <w:tcPr>
            <w:tcW w:w="630" w:type="dxa"/>
            <w:tcMar>
              <w:top w:w="0" w:type="dxa"/>
              <w:left w:w="108" w:type="dxa"/>
              <w:bottom w:w="0" w:type="dxa"/>
              <w:right w:w="108" w:type="dxa"/>
            </w:tcMar>
            <w:vAlign w:val="center"/>
          </w:tcPr>
          <w:p w14:paraId="65339950"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078D7918"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596B37D4"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01499D01"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018F2CE" w14:textId="77777777" w:rsidR="00C049DA" w:rsidRPr="00425CB9" w:rsidRDefault="00C049DA" w:rsidP="00FA0B07">
            <w:pPr>
              <w:pStyle w:val="TAC"/>
            </w:pPr>
          </w:p>
        </w:tc>
        <w:tc>
          <w:tcPr>
            <w:tcW w:w="630" w:type="dxa"/>
            <w:tcMar>
              <w:top w:w="0" w:type="dxa"/>
              <w:left w:w="108" w:type="dxa"/>
              <w:bottom w:w="0" w:type="dxa"/>
              <w:right w:w="108" w:type="dxa"/>
            </w:tcMar>
          </w:tcPr>
          <w:p w14:paraId="5827683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AD688E4"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hideMark/>
          </w:tcPr>
          <w:p w14:paraId="134E844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46352535"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7FE1296F" w14:textId="77777777" w:rsidR="00C049DA" w:rsidRPr="00425CB9" w:rsidRDefault="00C049DA" w:rsidP="00FA0B07">
            <w:pPr>
              <w:pStyle w:val="TAC"/>
            </w:pPr>
          </w:p>
        </w:tc>
        <w:tc>
          <w:tcPr>
            <w:tcW w:w="630" w:type="dxa"/>
            <w:vMerge/>
            <w:tcMar>
              <w:top w:w="0" w:type="dxa"/>
              <w:left w:w="108" w:type="dxa"/>
              <w:bottom w:w="0" w:type="dxa"/>
              <w:right w:w="108" w:type="dxa"/>
            </w:tcMar>
          </w:tcPr>
          <w:p w14:paraId="7BFF7697"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12757505"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3F170587"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6A204E45" w14:textId="77777777" w:rsidTr="00FA0B07">
        <w:trPr>
          <w:jc w:val="center"/>
        </w:trPr>
        <w:tc>
          <w:tcPr>
            <w:tcW w:w="1098" w:type="dxa"/>
            <w:tcMar>
              <w:top w:w="0" w:type="dxa"/>
              <w:left w:w="108" w:type="dxa"/>
              <w:bottom w:w="0" w:type="dxa"/>
              <w:right w:w="108" w:type="dxa"/>
            </w:tcMar>
            <w:hideMark/>
          </w:tcPr>
          <w:p w14:paraId="1F6DDD9E" w14:textId="77777777" w:rsidR="00C049DA" w:rsidRPr="00425CB9" w:rsidRDefault="00C049DA" w:rsidP="00FA0B07">
            <w:pPr>
              <w:pStyle w:val="TAC"/>
            </w:pPr>
            <w:r w:rsidRPr="00425CB9">
              <w:t>± 45-50</w:t>
            </w:r>
          </w:p>
        </w:tc>
        <w:tc>
          <w:tcPr>
            <w:tcW w:w="630" w:type="dxa"/>
            <w:tcMar>
              <w:top w:w="0" w:type="dxa"/>
              <w:left w:w="108" w:type="dxa"/>
              <w:bottom w:w="0" w:type="dxa"/>
              <w:right w:w="108" w:type="dxa"/>
            </w:tcMar>
            <w:vAlign w:val="center"/>
          </w:tcPr>
          <w:p w14:paraId="54DBA7C6"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09C04BAC"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3123B8D0"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4275C74C"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B6B903E" w14:textId="77777777" w:rsidR="00C049DA" w:rsidRPr="00425CB9" w:rsidRDefault="00C049DA" w:rsidP="00FA0B07">
            <w:pPr>
              <w:pStyle w:val="TAC"/>
            </w:pPr>
          </w:p>
        </w:tc>
        <w:tc>
          <w:tcPr>
            <w:tcW w:w="630" w:type="dxa"/>
            <w:tcMar>
              <w:top w:w="0" w:type="dxa"/>
              <w:left w:w="108" w:type="dxa"/>
              <w:bottom w:w="0" w:type="dxa"/>
              <w:right w:w="108" w:type="dxa"/>
            </w:tcMar>
          </w:tcPr>
          <w:p w14:paraId="2889680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A679ACC"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33AA52EF"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83C77F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2D2E9BE" w14:textId="77777777" w:rsidR="00C049DA" w:rsidRPr="00425CB9" w:rsidRDefault="00C049DA" w:rsidP="00FA0B07">
            <w:pPr>
              <w:pStyle w:val="TAC"/>
            </w:pPr>
          </w:p>
        </w:tc>
        <w:tc>
          <w:tcPr>
            <w:tcW w:w="630" w:type="dxa"/>
            <w:vMerge/>
            <w:tcMar>
              <w:top w:w="0" w:type="dxa"/>
              <w:left w:w="108" w:type="dxa"/>
              <w:bottom w:w="0" w:type="dxa"/>
              <w:right w:w="108" w:type="dxa"/>
            </w:tcMar>
          </w:tcPr>
          <w:p w14:paraId="605DDB8A"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0BBC1BD8"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4A84F7B9"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04CD6B50" w14:textId="77777777" w:rsidTr="00FA0B07">
        <w:trPr>
          <w:jc w:val="center"/>
        </w:trPr>
        <w:tc>
          <w:tcPr>
            <w:tcW w:w="1098" w:type="dxa"/>
            <w:tcMar>
              <w:top w:w="0" w:type="dxa"/>
              <w:left w:w="108" w:type="dxa"/>
              <w:bottom w:w="0" w:type="dxa"/>
              <w:right w:w="108" w:type="dxa"/>
            </w:tcMar>
          </w:tcPr>
          <w:p w14:paraId="746793A4" w14:textId="77777777" w:rsidR="00C049DA" w:rsidRPr="00425CB9" w:rsidRDefault="00C049DA" w:rsidP="00FA0B07">
            <w:pPr>
              <w:pStyle w:val="TAC"/>
            </w:pPr>
            <w:r w:rsidRPr="00425CB9">
              <w:t>± 50-55</w:t>
            </w:r>
          </w:p>
        </w:tc>
        <w:tc>
          <w:tcPr>
            <w:tcW w:w="630" w:type="dxa"/>
            <w:tcMar>
              <w:top w:w="0" w:type="dxa"/>
              <w:left w:w="108" w:type="dxa"/>
              <w:bottom w:w="0" w:type="dxa"/>
              <w:right w:w="108" w:type="dxa"/>
            </w:tcMar>
            <w:vAlign w:val="center"/>
          </w:tcPr>
          <w:p w14:paraId="4497EDF8"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391127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F7D609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7EFCED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5DEA7E1" w14:textId="77777777" w:rsidR="00C049DA" w:rsidRPr="00425CB9" w:rsidRDefault="00C049DA" w:rsidP="00FA0B07">
            <w:pPr>
              <w:pStyle w:val="TAC"/>
            </w:pPr>
          </w:p>
        </w:tc>
        <w:tc>
          <w:tcPr>
            <w:tcW w:w="630" w:type="dxa"/>
            <w:tcMar>
              <w:top w:w="0" w:type="dxa"/>
              <w:left w:w="108" w:type="dxa"/>
              <w:bottom w:w="0" w:type="dxa"/>
              <w:right w:w="108" w:type="dxa"/>
            </w:tcMar>
          </w:tcPr>
          <w:p w14:paraId="59DB4F29"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D78AB5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952F5F7"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6EB2BCC6"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A00F309" w14:textId="77777777" w:rsidR="00C049DA" w:rsidRPr="00425CB9" w:rsidRDefault="00C049DA" w:rsidP="00FA0B07">
            <w:pPr>
              <w:pStyle w:val="TAC"/>
            </w:pPr>
          </w:p>
        </w:tc>
        <w:tc>
          <w:tcPr>
            <w:tcW w:w="630" w:type="dxa"/>
            <w:vMerge/>
            <w:tcMar>
              <w:top w:w="0" w:type="dxa"/>
              <w:left w:w="108" w:type="dxa"/>
              <w:bottom w:w="0" w:type="dxa"/>
              <w:right w:w="108" w:type="dxa"/>
            </w:tcMar>
          </w:tcPr>
          <w:p w14:paraId="71788AE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87538E0" w14:textId="77777777" w:rsidR="00C049DA" w:rsidRPr="00425CB9" w:rsidRDefault="00C049DA" w:rsidP="00FA0B07">
            <w:pPr>
              <w:pStyle w:val="TAC"/>
            </w:pPr>
          </w:p>
        </w:tc>
        <w:tc>
          <w:tcPr>
            <w:tcW w:w="1440" w:type="dxa"/>
            <w:vMerge/>
            <w:tcMar>
              <w:top w:w="0" w:type="dxa"/>
              <w:left w:w="108" w:type="dxa"/>
              <w:bottom w:w="0" w:type="dxa"/>
              <w:right w:w="108" w:type="dxa"/>
            </w:tcMar>
          </w:tcPr>
          <w:p w14:paraId="0413C085"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77CCEE13" w14:textId="77777777" w:rsidTr="00FA0B07">
        <w:trPr>
          <w:jc w:val="center"/>
        </w:trPr>
        <w:tc>
          <w:tcPr>
            <w:tcW w:w="1098" w:type="dxa"/>
            <w:tcMar>
              <w:top w:w="0" w:type="dxa"/>
              <w:left w:w="108" w:type="dxa"/>
              <w:bottom w:w="0" w:type="dxa"/>
              <w:right w:w="108" w:type="dxa"/>
            </w:tcMar>
          </w:tcPr>
          <w:p w14:paraId="579A89FE" w14:textId="77777777" w:rsidR="00C049DA" w:rsidRPr="00425CB9" w:rsidRDefault="00C049DA" w:rsidP="00FA0B07">
            <w:pPr>
              <w:pStyle w:val="TAC"/>
            </w:pPr>
            <w:r w:rsidRPr="00425CB9">
              <w:t>± 55-60</w:t>
            </w:r>
          </w:p>
        </w:tc>
        <w:tc>
          <w:tcPr>
            <w:tcW w:w="630" w:type="dxa"/>
            <w:tcMar>
              <w:top w:w="0" w:type="dxa"/>
              <w:left w:w="108" w:type="dxa"/>
              <w:bottom w:w="0" w:type="dxa"/>
              <w:right w:w="108" w:type="dxa"/>
            </w:tcMar>
            <w:vAlign w:val="center"/>
          </w:tcPr>
          <w:p w14:paraId="5EACBC6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3C3865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F04AA4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105C30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518D8B0" w14:textId="77777777" w:rsidR="00C049DA" w:rsidRPr="00425CB9" w:rsidRDefault="00C049DA" w:rsidP="00FA0B07">
            <w:pPr>
              <w:pStyle w:val="TAC"/>
            </w:pPr>
          </w:p>
        </w:tc>
        <w:tc>
          <w:tcPr>
            <w:tcW w:w="630" w:type="dxa"/>
            <w:tcMar>
              <w:top w:w="0" w:type="dxa"/>
              <w:left w:w="108" w:type="dxa"/>
              <w:bottom w:w="0" w:type="dxa"/>
              <w:right w:w="108" w:type="dxa"/>
            </w:tcMar>
          </w:tcPr>
          <w:p w14:paraId="453DA14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8618D6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17B0D2E"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68B53FE0"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0C606DFD" w14:textId="77777777" w:rsidR="00C049DA" w:rsidRPr="00425CB9" w:rsidRDefault="00C049DA" w:rsidP="00FA0B07">
            <w:pPr>
              <w:pStyle w:val="TAC"/>
            </w:pPr>
          </w:p>
        </w:tc>
        <w:tc>
          <w:tcPr>
            <w:tcW w:w="630" w:type="dxa"/>
            <w:vMerge/>
            <w:tcMar>
              <w:top w:w="0" w:type="dxa"/>
              <w:left w:w="108" w:type="dxa"/>
              <w:bottom w:w="0" w:type="dxa"/>
              <w:right w:w="108" w:type="dxa"/>
            </w:tcMar>
          </w:tcPr>
          <w:p w14:paraId="6A683A4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3B90BEEA" w14:textId="77777777" w:rsidR="00C049DA" w:rsidRPr="00425CB9" w:rsidRDefault="00C049DA" w:rsidP="00FA0B07">
            <w:pPr>
              <w:pStyle w:val="TAC"/>
            </w:pPr>
          </w:p>
        </w:tc>
        <w:tc>
          <w:tcPr>
            <w:tcW w:w="1440" w:type="dxa"/>
            <w:vMerge/>
            <w:tcMar>
              <w:top w:w="0" w:type="dxa"/>
              <w:left w:w="108" w:type="dxa"/>
              <w:bottom w:w="0" w:type="dxa"/>
              <w:right w:w="108" w:type="dxa"/>
            </w:tcMar>
          </w:tcPr>
          <w:p w14:paraId="3AF8D9EB"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33691F20" w14:textId="77777777" w:rsidTr="00FA0B07">
        <w:trPr>
          <w:jc w:val="center"/>
        </w:trPr>
        <w:tc>
          <w:tcPr>
            <w:tcW w:w="1098" w:type="dxa"/>
            <w:tcMar>
              <w:top w:w="0" w:type="dxa"/>
              <w:left w:w="108" w:type="dxa"/>
              <w:bottom w:w="0" w:type="dxa"/>
              <w:right w:w="108" w:type="dxa"/>
            </w:tcMar>
          </w:tcPr>
          <w:p w14:paraId="0BD649B7" w14:textId="77777777" w:rsidR="00C049DA" w:rsidRPr="00425CB9" w:rsidRDefault="00C049DA" w:rsidP="00FA0B07">
            <w:pPr>
              <w:pStyle w:val="TAC"/>
            </w:pPr>
            <w:r w:rsidRPr="00425CB9">
              <w:t>± 60-65</w:t>
            </w:r>
          </w:p>
        </w:tc>
        <w:tc>
          <w:tcPr>
            <w:tcW w:w="630" w:type="dxa"/>
            <w:tcMar>
              <w:top w:w="0" w:type="dxa"/>
              <w:left w:w="108" w:type="dxa"/>
              <w:bottom w:w="0" w:type="dxa"/>
              <w:right w:w="108" w:type="dxa"/>
            </w:tcMar>
            <w:vAlign w:val="center"/>
          </w:tcPr>
          <w:p w14:paraId="36D699DE"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1D9AFD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73ABA6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30E7E61"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E130B1A" w14:textId="77777777" w:rsidR="00C049DA" w:rsidRPr="00425CB9" w:rsidRDefault="00C049DA" w:rsidP="00FA0B07">
            <w:pPr>
              <w:pStyle w:val="TAC"/>
            </w:pPr>
          </w:p>
        </w:tc>
        <w:tc>
          <w:tcPr>
            <w:tcW w:w="630" w:type="dxa"/>
            <w:tcMar>
              <w:top w:w="0" w:type="dxa"/>
              <w:left w:w="108" w:type="dxa"/>
              <w:bottom w:w="0" w:type="dxa"/>
              <w:right w:w="108" w:type="dxa"/>
            </w:tcMar>
          </w:tcPr>
          <w:p w14:paraId="3B9DE9A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41A1D76"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8E917A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13C3435"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0DABC25A" w14:textId="77777777" w:rsidR="00C049DA" w:rsidRPr="00425CB9" w:rsidRDefault="00C049DA" w:rsidP="00FA0B07">
            <w:pPr>
              <w:pStyle w:val="TAC"/>
            </w:pPr>
          </w:p>
        </w:tc>
        <w:tc>
          <w:tcPr>
            <w:tcW w:w="630" w:type="dxa"/>
            <w:vMerge/>
            <w:tcMar>
              <w:top w:w="0" w:type="dxa"/>
              <w:left w:w="108" w:type="dxa"/>
              <w:bottom w:w="0" w:type="dxa"/>
              <w:right w:w="108" w:type="dxa"/>
            </w:tcMar>
          </w:tcPr>
          <w:p w14:paraId="114BBC2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17E0C9F" w14:textId="77777777" w:rsidR="00C049DA" w:rsidRPr="00425CB9" w:rsidRDefault="00C049DA" w:rsidP="00FA0B07">
            <w:pPr>
              <w:pStyle w:val="TAC"/>
            </w:pPr>
          </w:p>
        </w:tc>
        <w:tc>
          <w:tcPr>
            <w:tcW w:w="1440" w:type="dxa"/>
            <w:vMerge/>
            <w:tcMar>
              <w:top w:w="0" w:type="dxa"/>
              <w:left w:w="108" w:type="dxa"/>
              <w:bottom w:w="0" w:type="dxa"/>
              <w:right w:w="108" w:type="dxa"/>
            </w:tcMar>
          </w:tcPr>
          <w:p w14:paraId="7BB6EB2D"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6C08C348" w14:textId="77777777" w:rsidTr="00FA0B07">
        <w:trPr>
          <w:jc w:val="center"/>
        </w:trPr>
        <w:tc>
          <w:tcPr>
            <w:tcW w:w="1098" w:type="dxa"/>
            <w:tcMar>
              <w:top w:w="0" w:type="dxa"/>
              <w:left w:w="108" w:type="dxa"/>
              <w:bottom w:w="0" w:type="dxa"/>
              <w:right w:w="108" w:type="dxa"/>
            </w:tcMar>
            <w:hideMark/>
          </w:tcPr>
          <w:p w14:paraId="62DBD92D" w14:textId="77777777" w:rsidR="00C049DA" w:rsidRPr="00425CB9" w:rsidRDefault="00C049DA" w:rsidP="00FA0B07">
            <w:pPr>
              <w:pStyle w:val="TAC"/>
            </w:pPr>
            <w:r w:rsidRPr="00425CB9">
              <w:t>± 65-80</w:t>
            </w:r>
          </w:p>
        </w:tc>
        <w:tc>
          <w:tcPr>
            <w:tcW w:w="630" w:type="dxa"/>
            <w:tcMar>
              <w:top w:w="0" w:type="dxa"/>
              <w:left w:w="108" w:type="dxa"/>
              <w:bottom w:w="0" w:type="dxa"/>
              <w:right w:w="108" w:type="dxa"/>
            </w:tcMar>
            <w:vAlign w:val="center"/>
          </w:tcPr>
          <w:p w14:paraId="27278949"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32CA8B9D"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1F5AD490"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7A99599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80E3E42" w14:textId="77777777" w:rsidR="00C049DA" w:rsidRPr="00425CB9" w:rsidRDefault="00C049DA" w:rsidP="00FA0B07">
            <w:pPr>
              <w:pStyle w:val="TAC"/>
            </w:pPr>
          </w:p>
        </w:tc>
        <w:tc>
          <w:tcPr>
            <w:tcW w:w="630" w:type="dxa"/>
            <w:tcMar>
              <w:top w:w="0" w:type="dxa"/>
              <w:left w:w="108" w:type="dxa"/>
              <w:bottom w:w="0" w:type="dxa"/>
              <w:right w:w="108" w:type="dxa"/>
            </w:tcMar>
          </w:tcPr>
          <w:p w14:paraId="05774C83"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CBEEB98" w14:textId="77777777" w:rsidR="00C049DA" w:rsidRPr="00425CB9" w:rsidRDefault="00C049DA" w:rsidP="00FA0B07">
            <w:pPr>
              <w:pStyle w:val="TAC"/>
            </w:pPr>
          </w:p>
        </w:tc>
        <w:tc>
          <w:tcPr>
            <w:tcW w:w="630" w:type="dxa"/>
            <w:tcMar>
              <w:top w:w="0" w:type="dxa"/>
              <w:left w:w="108" w:type="dxa"/>
              <w:bottom w:w="0" w:type="dxa"/>
              <w:right w:w="108" w:type="dxa"/>
            </w:tcMar>
            <w:vAlign w:val="center"/>
            <w:hideMark/>
          </w:tcPr>
          <w:p w14:paraId="5361144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E542E34"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0E7D5A22" w14:textId="77777777" w:rsidR="00C049DA" w:rsidRPr="00425CB9" w:rsidRDefault="00C049DA" w:rsidP="00FA0B07">
            <w:pPr>
              <w:pStyle w:val="TAC"/>
            </w:pPr>
          </w:p>
        </w:tc>
        <w:tc>
          <w:tcPr>
            <w:tcW w:w="630" w:type="dxa"/>
            <w:vMerge/>
            <w:tcMar>
              <w:top w:w="0" w:type="dxa"/>
              <w:left w:w="108" w:type="dxa"/>
              <w:bottom w:w="0" w:type="dxa"/>
              <w:right w:w="108" w:type="dxa"/>
            </w:tcMar>
          </w:tcPr>
          <w:p w14:paraId="79F78AA3" w14:textId="77777777" w:rsidR="00C049DA" w:rsidRPr="00425CB9" w:rsidRDefault="00C049DA" w:rsidP="00FA0B07">
            <w:pPr>
              <w:pStyle w:val="TAC"/>
            </w:pPr>
          </w:p>
        </w:tc>
        <w:tc>
          <w:tcPr>
            <w:tcW w:w="630" w:type="dxa"/>
            <w:vMerge/>
            <w:tcMar>
              <w:top w:w="0" w:type="dxa"/>
              <w:left w:w="108" w:type="dxa"/>
              <w:bottom w:w="0" w:type="dxa"/>
              <w:right w:w="108" w:type="dxa"/>
            </w:tcMar>
            <w:vAlign w:val="center"/>
            <w:hideMark/>
          </w:tcPr>
          <w:p w14:paraId="288E8993" w14:textId="77777777" w:rsidR="00C049DA" w:rsidRPr="00425CB9" w:rsidRDefault="00C049DA" w:rsidP="00FA0B07">
            <w:pPr>
              <w:pStyle w:val="TAC"/>
            </w:pPr>
          </w:p>
        </w:tc>
        <w:tc>
          <w:tcPr>
            <w:tcW w:w="1440" w:type="dxa"/>
            <w:vMerge/>
            <w:tcMar>
              <w:top w:w="0" w:type="dxa"/>
              <w:left w:w="108" w:type="dxa"/>
              <w:bottom w:w="0" w:type="dxa"/>
              <w:right w:w="108" w:type="dxa"/>
            </w:tcMar>
            <w:hideMark/>
          </w:tcPr>
          <w:p w14:paraId="7F4097B4"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6A9BCD39" w14:textId="77777777" w:rsidTr="00FA0B07">
        <w:trPr>
          <w:jc w:val="center"/>
        </w:trPr>
        <w:tc>
          <w:tcPr>
            <w:tcW w:w="1098" w:type="dxa"/>
            <w:tcMar>
              <w:top w:w="0" w:type="dxa"/>
              <w:left w:w="108" w:type="dxa"/>
              <w:bottom w:w="0" w:type="dxa"/>
              <w:right w:w="108" w:type="dxa"/>
            </w:tcMar>
          </w:tcPr>
          <w:p w14:paraId="27389AC4" w14:textId="77777777" w:rsidR="00C049DA" w:rsidRPr="00425CB9" w:rsidRDefault="00C049DA" w:rsidP="00FA0B07">
            <w:pPr>
              <w:pStyle w:val="TAC"/>
            </w:pPr>
            <w:r w:rsidRPr="00425CB9">
              <w:t>± 80-90</w:t>
            </w:r>
          </w:p>
        </w:tc>
        <w:tc>
          <w:tcPr>
            <w:tcW w:w="630" w:type="dxa"/>
            <w:tcMar>
              <w:top w:w="0" w:type="dxa"/>
              <w:left w:w="108" w:type="dxa"/>
              <w:bottom w:w="0" w:type="dxa"/>
              <w:right w:w="108" w:type="dxa"/>
            </w:tcMar>
            <w:vAlign w:val="center"/>
          </w:tcPr>
          <w:p w14:paraId="4196238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7DEA39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3371A71"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3FE568A"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F4ABEC7" w14:textId="77777777" w:rsidR="00C049DA" w:rsidRPr="00425CB9" w:rsidRDefault="00C049DA" w:rsidP="00FA0B07">
            <w:pPr>
              <w:pStyle w:val="TAC"/>
            </w:pPr>
          </w:p>
        </w:tc>
        <w:tc>
          <w:tcPr>
            <w:tcW w:w="630" w:type="dxa"/>
            <w:tcMar>
              <w:top w:w="0" w:type="dxa"/>
              <w:left w:w="108" w:type="dxa"/>
              <w:bottom w:w="0" w:type="dxa"/>
              <w:right w:w="108" w:type="dxa"/>
            </w:tcMar>
          </w:tcPr>
          <w:p w14:paraId="2185BF8C"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3121D0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8F04DBE"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5E32E58"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775A1E9"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tcPr>
          <w:p w14:paraId="76D14D78"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5695EF1A" w14:textId="77777777" w:rsidR="00C049DA" w:rsidRPr="00425CB9" w:rsidRDefault="00C049DA" w:rsidP="00FA0B07">
            <w:pPr>
              <w:pStyle w:val="TAC"/>
            </w:pPr>
          </w:p>
        </w:tc>
        <w:tc>
          <w:tcPr>
            <w:tcW w:w="1440" w:type="dxa"/>
            <w:vMerge/>
            <w:tcMar>
              <w:top w:w="0" w:type="dxa"/>
              <w:left w:w="108" w:type="dxa"/>
              <w:bottom w:w="0" w:type="dxa"/>
              <w:right w:w="108" w:type="dxa"/>
            </w:tcMar>
          </w:tcPr>
          <w:p w14:paraId="510291AF"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48A1E1F1" w14:textId="77777777" w:rsidTr="00FA0B07">
        <w:trPr>
          <w:jc w:val="center"/>
        </w:trPr>
        <w:tc>
          <w:tcPr>
            <w:tcW w:w="1098" w:type="dxa"/>
            <w:tcMar>
              <w:top w:w="0" w:type="dxa"/>
              <w:left w:w="108" w:type="dxa"/>
              <w:bottom w:w="0" w:type="dxa"/>
              <w:right w:w="108" w:type="dxa"/>
            </w:tcMar>
          </w:tcPr>
          <w:p w14:paraId="761CFE10" w14:textId="77777777" w:rsidR="00C049DA" w:rsidRPr="00425CB9" w:rsidRDefault="00C049DA" w:rsidP="00FA0B07">
            <w:pPr>
              <w:pStyle w:val="TAC"/>
            </w:pPr>
            <w:r w:rsidRPr="00425CB9">
              <w:t>± 90-95</w:t>
            </w:r>
          </w:p>
        </w:tc>
        <w:tc>
          <w:tcPr>
            <w:tcW w:w="630" w:type="dxa"/>
            <w:tcMar>
              <w:top w:w="0" w:type="dxa"/>
              <w:left w:w="108" w:type="dxa"/>
              <w:bottom w:w="0" w:type="dxa"/>
              <w:right w:w="108" w:type="dxa"/>
            </w:tcMar>
            <w:vAlign w:val="center"/>
          </w:tcPr>
          <w:p w14:paraId="514B9D6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CE26058"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396E75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F35A023"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74D4D16" w14:textId="77777777" w:rsidR="00C049DA" w:rsidRPr="00425CB9" w:rsidRDefault="00C049DA" w:rsidP="00FA0B07">
            <w:pPr>
              <w:pStyle w:val="TAC"/>
            </w:pPr>
          </w:p>
        </w:tc>
        <w:tc>
          <w:tcPr>
            <w:tcW w:w="630" w:type="dxa"/>
            <w:tcMar>
              <w:top w:w="0" w:type="dxa"/>
              <w:left w:w="108" w:type="dxa"/>
              <w:bottom w:w="0" w:type="dxa"/>
              <w:right w:w="108" w:type="dxa"/>
            </w:tcMar>
          </w:tcPr>
          <w:p w14:paraId="7B930DE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5389004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49DC87D2"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C536FF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7FA0C34" w14:textId="77777777" w:rsidR="00C049DA" w:rsidRPr="00425CB9" w:rsidRDefault="00C049DA" w:rsidP="00FA0B07">
            <w:pPr>
              <w:pStyle w:val="TAC"/>
            </w:pPr>
          </w:p>
        </w:tc>
        <w:tc>
          <w:tcPr>
            <w:tcW w:w="630" w:type="dxa"/>
            <w:tcMar>
              <w:top w:w="0" w:type="dxa"/>
              <w:left w:w="108" w:type="dxa"/>
              <w:bottom w:w="0" w:type="dxa"/>
              <w:right w:w="108" w:type="dxa"/>
            </w:tcMar>
          </w:tcPr>
          <w:p w14:paraId="6EB2DB57" w14:textId="77777777" w:rsidR="00C049DA" w:rsidRPr="00425CB9" w:rsidRDefault="00C049DA" w:rsidP="00FA0B07">
            <w:pPr>
              <w:pStyle w:val="TAC"/>
            </w:pPr>
            <w:r w:rsidRPr="00425CB9">
              <w:t>-25 + TT</w:t>
            </w:r>
          </w:p>
        </w:tc>
        <w:tc>
          <w:tcPr>
            <w:tcW w:w="630" w:type="dxa"/>
            <w:vMerge/>
            <w:tcMar>
              <w:top w:w="0" w:type="dxa"/>
              <w:left w:w="108" w:type="dxa"/>
              <w:bottom w:w="0" w:type="dxa"/>
              <w:right w:w="108" w:type="dxa"/>
            </w:tcMar>
            <w:vAlign w:val="center"/>
          </w:tcPr>
          <w:p w14:paraId="5E957823" w14:textId="77777777" w:rsidR="00C049DA" w:rsidRPr="00425CB9" w:rsidRDefault="00C049DA" w:rsidP="00FA0B07">
            <w:pPr>
              <w:pStyle w:val="TAC"/>
            </w:pPr>
          </w:p>
        </w:tc>
        <w:tc>
          <w:tcPr>
            <w:tcW w:w="1440" w:type="dxa"/>
            <w:vMerge/>
            <w:tcMar>
              <w:top w:w="0" w:type="dxa"/>
              <w:left w:w="108" w:type="dxa"/>
              <w:bottom w:w="0" w:type="dxa"/>
              <w:right w:w="108" w:type="dxa"/>
            </w:tcMar>
          </w:tcPr>
          <w:p w14:paraId="272EC755"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5A370AC2" w14:textId="77777777" w:rsidTr="00FA0B07">
        <w:trPr>
          <w:jc w:val="center"/>
        </w:trPr>
        <w:tc>
          <w:tcPr>
            <w:tcW w:w="1098" w:type="dxa"/>
            <w:tcMar>
              <w:top w:w="0" w:type="dxa"/>
              <w:left w:w="108" w:type="dxa"/>
              <w:bottom w:w="0" w:type="dxa"/>
              <w:right w:w="108" w:type="dxa"/>
            </w:tcMar>
          </w:tcPr>
          <w:p w14:paraId="0565C122" w14:textId="77777777" w:rsidR="00C049DA" w:rsidRPr="00425CB9" w:rsidRDefault="00C049DA" w:rsidP="00FA0B07">
            <w:pPr>
              <w:pStyle w:val="TAC"/>
            </w:pPr>
            <w:r w:rsidRPr="00425CB9">
              <w:t>± 95-100</w:t>
            </w:r>
          </w:p>
        </w:tc>
        <w:tc>
          <w:tcPr>
            <w:tcW w:w="630" w:type="dxa"/>
            <w:tcMar>
              <w:top w:w="0" w:type="dxa"/>
              <w:left w:w="108" w:type="dxa"/>
              <w:bottom w:w="0" w:type="dxa"/>
              <w:right w:w="108" w:type="dxa"/>
            </w:tcMar>
            <w:vAlign w:val="center"/>
          </w:tcPr>
          <w:p w14:paraId="2BAEDC04"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E3B54CD"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531240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93FD53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0E3937F" w14:textId="77777777" w:rsidR="00C049DA" w:rsidRPr="00425CB9" w:rsidRDefault="00C049DA" w:rsidP="00FA0B07">
            <w:pPr>
              <w:pStyle w:val="TAC"/>
            </w:pPr>
          </w:p>
        </w:tc>
        <w:tc>
          <w:tcPr>
            <w:tcW w:w="630" w:type="dxa"/>
            <w:tcMar>
              <w:top w:w="0" w:type="dxa"/>
              <w:left w:w="108" w:type="dxa"/>
              <w:bottom w:w="0" w:type="dxa"/>
              <w:right w:w="108" w:type="dxa"/>
            </w:tcMar>
          </w:tcPr>
          <w:p w14:paraId="559E33FF"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13D94B4"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27E99C8"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DDE3FB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23EE97C" w14:textId="77777777" w:rsidR="00C049DA" w:rsidRPr="00425CB9" w:rsidRDefault="00C049DA" w:rsidP="00FA0B07">
            <w:pPr>
              <w:pStyle w:val="TAC"/>
            </w:pPr>
          </w:p>
        </w:tc>
        <w:tc>
          <w:tcPr>
            <w:tcW w:w="630" w:type="dxa"/>
            <w:tcMar>
              <w:top w:w="0" w:type="dxa"/>
              <w:left w:w="108" w:type="dxa"/>
              <w:bottom w:w="0" w:type="dxa"/>
              <w:right w:w="108" w:type="dxa"/>
            </w:tcMar>
          </w:tcPr>
          <w:p w14:paraId="428FEEB9" w14:textId="77777777" w:rsidR="00C049DA" w:rsidRPr="00425CB9" w:rsidRDefault="00C049DA" w:rsidP="00FA0B07">
            <w:pPr>
              <w:pStyle w:val="TAC"/>
            </w:pPr>
          </w:p>
        </w:tc>
        <w:tc>
          <w:tcPr>
            <w:tcW w:w="630" w:type="dxa"/>
            <w:vMerge/>
            <w:tcMar>
              <w:top w:w="0" w:type="dxa"/>
              <w:left w:w="108" w:type="dxa"/>
              <w:bottom w:w="0" w:type="dxa"/>
              <w:right w:w="108" w:type="dxa"/>
            </w:tcMar>
            <w:vAlign w:val="center"/>
          </w:tcPr>
          <w:p w14:paraId="26C5FD49" w14:textId="77777777" w:rsidR="00C049DA" w:rsidRPr="00425CB9" w:rsidRDefault="00C049DA" w:rsidP="00FA0B07">
            <w:pPr>
              <w:pStyle w:val="TAC"/>
            </w:pPr>
          </w:p>
        </w:tc>
        <w:tc>
          <w:tcPr>
            <w:tcW w:w="1440" w:type="dxa"/>
            <w:vMerge/>
            <w:tcMar>
              <w:top w:w="0" w:type="dxa"/>
              <w:left w:w="108" w:type="dxa"/>
              <w:bottom w:w="0" w:type="dxa"/>
              <w:right w:w="108" w:type="dxa"/>
            </w:tcMar>
          </w:tcPr>
          <w:p w14:paraId="1492AE57"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1B600F98" w14:textId="77777777" w:rsidTr="00FA0B07">
        <w:trPr>
          <w:jc w:val="center"/>
        </w:trPr>
        <w:tc>
          <w:tcPr>
            <w:tcW w:w="1098" w:type="dxa"/>
            <w:tcMar>
              <w:top w:w="0" w:type="dxa"/>
              <w:left w:w="108" w:type="dxa"/>
              <w:bottom w:w="0" w:type="dxa"/>
              <w:right w:w="108" w:type="dxa"/>
            </w:tcMar>
          </w:tcPr>
          <w:p w14:paraId="0CA49570" w14:textId="77777777" w:rsidR="00C049DA" w:rsidRPr="00425CB9" w:rsidRDefault="00C049DA" w:rsidP="00FA0B07">
            <w:pPr>
              <w:pStyle w:val="TAC"/>
            </w:pPr>
            <w:r w:rsidRPr="00425CB9">
              <w:t>± 100-105</w:t>
            </w:r>
          </w:p>
        </w:tc>
        <w:tc>
          <w:tcPr>
            <w:tcW w:w="630" w:type="dxa"/>
            <w:tcMar>
              <w:top w:w="0" w:type="dxa"/>
              <w:left w:w="108" w:type="dxa"/>
              <w:bottom w:w="0" w:type="dxa"/>
              <w:right w:w="108" w:type="dxa"/>
            </w:tcMar>
            <w:vAlign w:val="center"/>
          </w:tcPr>
          <w:p w14:paraId="21059ED0"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6FAA631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6A80E71"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283F01F5"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43AE60E" w14:textId="77777777" w:rsidR="00C049DA" w:rsidRPr="00425CB9" w:rsidRDefault="00C049DA" w:rsidP="00FA0B07">
            <w:pPr>
              <w:pStyle w:val="TAC"/>
            </w:pPr>
          </w:p>
        </w:tc>
        <w:tc>
          <w:tcPr>
            <w:tcW w:w="630" w:type="dxa"/>
            <w:tcMar>
              <w:top w:w="0" w:type="dxa"/>
              <w:left w:w="108" w:type="dxa"/>
              <w:bottom w:w="0" w:type="dxa"/>
              <w:right w:w="108" w:type="dxa"/>
            </w:tcMar>
          </w:tcPr>
          <w:p w14:paraId="3298569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93EBED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172C0BBC"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0FCAE5AB"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75D997B3" w14:textId="77777777" w:rsidR="00C049DA" w:rsidRPr="00425CB9" w:rsidRDefault="00C049DA" w:rsidP="00FA0B07">
            <w:pPr>
              <w:pStyle w:val="TAC"/>
            </w:pPr>
          </w:p>
        </w:tc>
        <w:tc>
          <w:tcPr>
            <w:tcW w:w="630" w:type="dxa"/>
            <w:tcMar>
              <w:top w:w="0" w:type="dxa"/>
              <w:left w:w="108" w:type="dxa"/>
              <w:bottom w:w="0" w:type="dxa"/>
              <w:right w:w="108" w:type="dxa"/>
            </w:tcMar>
          </w:tcPr>
          <w:p w14:paraId="379DB247" w14:textId="77777777" w:rsidR="00C049DA" w:rsidRPr="00425CB9" w:rsidRDefault="00C049DA" w:rsidP="00FA0B07">
            <w:pPr>
              <w:pStyle w:val="TAC"/>
            </w:pPr>
          </w:p>
        </w:tc>
        <w:tc>
          <w:tcPr>
            <w:tcW w:w="630" w:type="dxa"/>
            <w:tcMar>
              <w:top w:w="0" w:type="dxa"/>
              <w:left w:w="108" w:type="dxa"/>
              <w:bottom w:w="0" w:type="dxa"/>
              <w:right w:w="108" w:type="dxa"/>
            </w:tcMar>
            <w:vAlign w:val="center"/>
          </w:tcPr>
          <w:p w14:paraId="37CD1833" w14:textId="77777777" w:rsidR="00C049DA" w:rsidRPr="00425CB9" w:rsidRDefault="00C049DA" w:rsidP="00FA0B07">
            <w:pPr>
              <w:pStyle w:val="TAC"/>
            </w:pPr>
            <w:r w:rsidRPr="00425CB9">
              <w:t>-25 + TT</w:t>
            </w:r>
          </w:p>
        </w:tc>
        <w:tc>
          <w:tcPr>
            <w:tcW w:w="1440" w:type="dxa"/>
            <w:vMerge/>
            <w:tcMar>
              <w:top w:w="0" w:type="dxa"/>
              <w:left w:w="108" w:type="dxa"/>
              <w:bottom w:w="0" w:type="dxa"/>
              <w:right w:w="108" w:type="dxa"/>
            </w:tcMar>
          </w:tcPr>
          <w:p w14:paraId="52261E2A" w14:textId="77777777" w:rsidR="00C049DA" w:rsidRPr="00425CB9" w:rsidRDefault="00C049DA" w:rsidP="00FA0B07">
            <w:pPr>
              <w:spacing w:after="0"/>
              <w:jc w:val="center"/>
              <w:rPr>
                <w:rFonts w:ascii="Arial" w:eastAsia="Yu Mincho" w:hAnsi="Arial" w:cs="Arial"/>
                <w:sz w:val="18"/>
                <w:szCs w:val="18"/>
              </w:rPr>
            </w:pPr>
          </w:p>
        </w:tc>
      </w:tr>
      <w:tr w:rsidR="00C049DA" w:rsidRPr="00425CB9" w14:paraId="7386E73F" w14:textId="77777777" w:rsidTr="00FA0B07">
        <w:trPr>
          <w:jc w:val="center"/>
        </w:trPr>
        <w:tc>
          <w:tcPr>
            <w:tcW w:w="10098" w:type="dxa"/>
            <w:gridSpan w:val="14"/>
            <w:tcMar>
              <w:top w:w="0" w:type="dxa"/>
              <w:left w:w="108" w:type="dxa"/>
              <w:bottom w:w="0" w:type="dxa"/>
              <w:right w:w="108" w:type="dxa"/>
            </w:tcMar>
          </w:tcPr>
          <w:p w14:paraId="4F4307FE" w14:textId="77777777" w:rsidR="00C049DA" w:rsidRPr="00425CB9" w:rsidRDefault="00C049DA" w:rsidP="00FA0B07">
            <w:pPr>
              <w:pStyle w:val="TAN"/>
            </w:pPr>
            <w:r w:rsidRPr="00425CB9">
              <w:t>Note 1:</w:t>
            </w:r>
            <w:r w:rsidRPr="00425CB9">
              <w:tab/>
              <w:t xml:space="preserve">The first and last measurement position with a 30 kHz filter is at </w:t>
            </w:r>
            <w:proofErr w:type="spellStart"/>
            <w:r w:rsidRPr="00425CB9">
              <w:t>ΔfOOB</w:t>
            </w:r>
            <w:proofErr w:type="spellEnd"/>
            <w:r w:rsidRPr="00425CB9">
              <w:t xml:space="preserve"> equals to 0.015 MHz and 0.985 </w:t>
            </w:r>
            <w:proofErr w:type="spellStart"/>
            <w:r w:rsidRPr="00425CB9">
              <w:t>MHz.</w:t>
            </w:r>
            <w:proofErr w:type="spellEnd"/>
          </w:p>
          <w:p w14:paraId="599689F1" w14:textId="77777777" w:rsidR="00C049DA" w:rsidRPr="00425CB9" w:rsidRDefault="00C049DA" w:rsidP="00FA0B07">
            <w:pPr>
              <w:pStyle w:val="TAN"/>
            </w:pPr>
            <w:r w:rsidRPr="00425CB9">
              <w:t>Note 2:</w:t>
            </w:r>
            <w:r w:rsidRPr="00425CB9">
              <w:tab/>
              <w:t>At the boundary of spectrum emission limit, the first and last measurement position with a 1 MHz filter is the inside of +0.5MHz and -0.5MHz, respectively.</w:t>
            </w:r>
          </w:p>
          <w:p w14:paraId="7F36C740" w14:textId="77777777" w:rsidR="00C049DA" w:rsidRPr="00425CB9" w:rsidRDefault="00C049DA" w:rsidP="00FA0B07">
            <w:pPr>
              <w:pStyle w:val="TAN"/>
              <w:rPr>
                <w:rFonts w:eastAsia="Yu Mincho" w:cs="Arial"/>
                <w:szCs w:val="18"/>
              </w:rPr>
            </w:pPr>
            <w:r w:rsidRPr="00425CB9">
              <w:t>Note 3:</w:t>
            </w:r>
            <w:r w:rsidRPr="00425CB9">
              <w:tab/>
              <w:t>The measurements are to be performed above the upper edge of the channel and below the lower edge of the channel.</w:t>
            </w:r>
          </w:p>
        </w:tc>
      </w:tr>
    </w:tbl>
    <w:p w14:paraId="1962459D" w14:textId="77777777" w:rsidR="00C049DA" w:rsidRPr="00425CB9" w:rsidRDefault="00C049DA" w:rsidP="00C049DA">
      <w:pPr>
        <w:rPr>
          <w:lang w:eastAsia="zh-CN"/>
        </w:rPr>
      </w:pPr>
    </w:p>
    <w:p w14:paraId="6A1556E6" w14:textId="77777777" w:rsidR="00C049DA" w:rsidRPr="00425CB9" w:rsidRDefault="00C049DA" w:rsidP="00C049DA">
      <w:pPr>
        <w:pStyle w:val="TH"/>
        <w:rPr>
          <w:lang w:eastAsia="zh-CN"/>
        </w:rPr>
      </w:pPr>
      <w:bookmarkStart w:id="44" w:name="_Toc27478213"/>
      <w:bookmarkStart w:id="45" w:name="_Toc36226928"/>
      <w:bookmarkStart w:id="46" w:name="_Toc44324213"/>
      <w:r w:rsidRPr="00425CB9">
        <w:t>Table 6.5</w:t>
      </w:r>
      <w:r w:rsidRPr="00425CB9">
        <w:rPr>
          <w:lang w:eastAsia="zh-CN"/>
        </w:rPr>
        <w:t>A</w:t>
      </w:r>
      <w:r w:rsidRPr="00425CB9">
        <w:t>.2.2.</w:t>
      </w:r>
      <w:r w:rsidRPr="00425CB9">
        <w:rPr>
          <w:lang w:eastAsia="zh-CN"/>
        </w:rPr>
        <w:t>1.</w:t>
      </w:r>
      <w:r w:rsidRPr="00425CB9">
        <w:t xml:space="preserve">5-2: Test Tolerance for </w:t>
      </w:r>
      <w:r w:rsidRPr="00425CB9">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049DA" w:rsidRPr="00425CB9" w14:paraId="367889BC"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B39E9B" w14:textId="77777777" w:rsidR="00C049DA" w:rsidRPr="00425CB9" w:rsidRDefault="00C049DA" w:rsidP="00FA0B0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8D86D1C" w14:textId="77777777" w:rsidR="00C049DA" w:rsidRPr="00425CB9" w:rsidRDefault="00C049DA" w:rsidP="00FA0B07">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1DEABFA" w14:textId="77777777" w:rsidR="00C049DA" w:rsidRPr="00425CB9" w:rsidRDefault="00C049DA" w:rsidP="00FA0B07">
            <w:pPr>
              <w:pStyle w:val="TAH"/>
            </w:pPr>
            <w:r w:rsidRPr="00425CB9">
              <w:rPr>
                <w:lang w:eastAsia="ja-JP"/>
              </w:rPr>
              <w:t>3.0GHz &lt; f ≤ 6GHz</w:t>
            </w:r>
          </w:p>
        </w:tc>
      </w:tr>
      <w:tr w:rsidR="00C049DA" w:rsidRPr="00425CB9" w14:paraId="31D93B15"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48CB10" w14:textId="77777777" w:rsidR="00C049DA" w:rsidRPr="00425CB9" w:rsidRDefault="00C049DA" w:rsidP="00FA0B07">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A2EF85" w14:textId="77777777" w:rsidR="00C049DA" w:rsidRPr="00425CB9" w:rsidRDefault="00C049DA" w:rsidP="00FA0B07">
            <w:pPr>
              <w:pStyle w:val="TAC"/>
              <w:rPr>
                <w:lang w:eastAsia="zh-CN"/>
              </w:rPr>
            </w:pPr>
            <w:r w:rsidRPr="00425CB9">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6DCB7876" w14:textId="77777777" w:rsidR="00C049DA" w:rsidRPr="00425CB9" w:rsidRDefault="00C049DA" w:rsidP="00FA0B07">
            <w:pPr>
              <w:pStyle w:val="TAC"/>
              <w:rPr>
                <w:lang w:eastAsia="zh-CN"/>
              </w:rPr>
            </w:pPr>
            <w:r w:rsidRPr="00425CB9">
              <w:rPr>
                <w:lang w:eastAsia="zh-CN"/>
              </w:rPr>
              <w:t>1.8dB</w:t>
            </w:r>
          </w:p>
        </w:tc>
      </w:tr>
      <w:tr w:rsidR="00C049DA" w:rsidRPr="00425CB9" w14:paraId="385B074C"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BC63FA" w14:textId="77777777" w:rsidR="00C049DA" w:rsidRPr="00425CB9" w:rsidRDefault="00C049DA" w:rsidP="00FA0B07">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5754555F" w14:textId="77777777" w:rsidR="00C049DA" w:rsidRPr="00425CB9" w:rsidRDefault="00C049DA" w:rsidP="00FA0B07">
            <w:pPr>
              <w:pStyle w:val="TAC"/>
              <w:rPr>
                <w:lang w:eastAsia="zh-CN"/>
              </w:rPr>
            </w:pPr>
            <w:r w:rsidRPr="00425CB9">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595BF88C" w14:textId="77777777" w:rsidR="00C049DA" w:rsidRPr="00425CB9" w:rsidRDefault="00C049DA" w:rsidP="00FA0B07">
            <w:pPr>
              <w:pStyle w:val="TAC"/>
              <w:rPr>
                <w:lang w:eastAsia="zh-CN"/>
              </w:rPr>
            </w:pPr>
            <w:r w:rsidRPr="00425CB9">
              <w:rPr>
                <w:lang w:eastAsia="zh-CN"/>
              </w:rPr>
              <w:t>1.8dB</w:t>
            </w:r>
          </w:p>
        </w:tc>
      </w:tr>
    </w:tbl>
    <w:p w14:paraId="1733D2CB" w14:textId="77777777" w:rsidR="00C049DA" w:rsidRPr="00425CB9" w:rsidRDefault="00C049DA" w:rsidP="00C049DA"/>
    <w:p w14:paraId="3A2A639A" w14:textId="77777777" w:rsidR="00C049DA" w:rsidRPr="00425CB9" w:rsidRDefault="00C049DA" w:rsidP="00C049DA">
      <w:pPr>
        <w:pStyle w:val="NO"/>
      </w:pPr>
      <w:r w:rsidRPr="00425CB9">
        <w:t>NOTE:</w:t>
      </w:r>
      <w:r w:rsidRPr="00425CB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3BEB15" w14:textId="77777777" w:rsidR="00C049DA" w:rsidRPr="00425CB9" w:rsidRDefault="00C049DA" w:rsidP="00C049DA">
      <w:pPr>
        <w:pStyle w:val="40"/>
      </w:pPr>
      <w:bookmarkStart w:id="47" w:name="_Toc27478211"/>
      <w:bookmarkStart w:id="48" w:name="_Toc36226926"/>
      <w:bookmarkStart w:id="49" w:name="_Toc44324211"/>
      <w:bookmarkStart w:id="50" w:name="_Toc52990405"/>
      <w:bookmarkStart w:id="51" w:name="_Toc60823605"/>
      <w:bookmarkStart w:id="52" w:name="_Toc60825526"/>
      <w:r w:rsidRPr="00425CB9">
        <w:t>6.5A.2.4</w:t>
      </w:r>
      <w:r w:rsidRPr="00425CB9">
        <w:tab/>
        <w:t>Adjacent channel leakage ratio</w:t>
      </w:r>
      <w:bookmarkEnd w:id="47"/>
      <w:bookmarkEnd w:id="48"/>
      <w:bookmarkEnd w:id="49"/>
      <w:bookmarkEnd w:id="50"/>
      <w:bookmarkEnd w:id="51"/>
      <w:bookmarkEnd w:id="52"/>
    </w:p>
    <w:p w14:paraId="20B639D5" w14:textId="77777777" w:rsidR="00C049DA" w:rsidRPr="00425CB9" w:rsidRDefault="00C049DA" w:rsidP="00C049DA">
      <w:pPr>
        <w:pStyle w:val="5"/>
        <w:rPr>
          <w:lang w:eastAsia="zh-CN"/>
        </w:rPr>
      </w:pPr>
      <w:bookmarkStart w:id="53" w:name="_Toc27478212"/>
      <w:bookmarkStart w:id="54" w:name="_Toc36226927"/>
      <w:bookmarkStart w:id="55" w:name="_Toc44324212"/>
      <w:bookmarkStart w:id="56" w:name="_Toc52990406"/>
      <w:bookmarkStart w:id="57" w:name="_Toc60823606"/>
      <w:bookmarkStart w:id="58" w:name="_Toc60825527"/>
      <w:r w:rsidRPr="00425CB9">
        <w:t>6.5A.2.4.1</w:t>
      </w:r>
      <w:r w:rsidRPr="00425CB9">
        <w:tab/>
        <w:t>NR ACLR</w:t>
      </w:r>
      <w:bookmarkEnd w:id="53"/>
      <w:bookmarkEnd w:id="54"/>
      <w:bookmarkEnd w:id="55"/>
      <w:bookmarkEnd w:id="56"/>
      <w:bookmarkEnd w:id="57"/>
      <w:bookmarkEnd w:id="58"/>
    </w:p>
    <w:p w14:paraId="09D55282" w14:textId="77777777" w:rsidR="00C049DA" w:rsidRPr="00425CB9" w:rsidRDefault="00C049DA" w:rsidP="00C049DA">
      <w:pPr>
        <w:pStyle w:val="EditorsNote"/>
      </w:pPr>
      <w:r w:rsidRPr="00425CB9">
        <w:t>Editor’s note: The following aspects are either missing or not yet determined:</w:t>
      </w:r>
    </w:p>
    <w:p w14:paraId="57CB0C8F" w14:textId="77777777" w:rsidR="00C049DA" w:rsidRPr="00425CB9" w:rsidRDefault="00C049DA" w:rsidP="00C049DA">
      <w:pPr>
        <w:pStyle w:val="EditorsNote"/>
        <w:numPr>
          <w:ilvl w:val="0"/>
          <w:numId w:val="24"/>
        </w:numPr>
        <w:overflowPunct w:val="0"/>
        <w:autoSpaceDE w:val="0"/>
        <w:autoSpaceDN w:val="0"/>
        <w:adjustRightInd w:val="0"/>
        <w:textAlignment w:val="baseline"/>
      </w:pPr>
      <w:r w:rsidRPr="00425CB9">
        <w:t>PC1 and PC4 requirements are missing in TS 38.101-1 [2]</w:t>
      </w:r>
      <w:r w:rsidRPr="00425CB9">
        <w:rPr>
          <w:lang w:eastAsia="zh-CN"/>
        </w:rPr>
        <w:t>.</w:t>
      </w:r>
    </w:p>
    <w:p w14:paraId="23ADA0CB" w14:textId="77777777" w:rsidR="00C049DA" w:rsidRPr="00425CB9" w:rsidRDefault="00C049DA" w:rsidP="00C049DA">
      <w:pPr>
        <w:pStyle w:val="EditorsNote"/>
        <w:numPr>
          <w:ilvl w:val="0"/>
          <w:numId w:val="24"/>
        </w:numPr>
        <w:overflowPunct w:val="0"/>
        <w:autoSpaceDE w:val="0"/>
        <w:autoSpaceDN w:val="0"/>
        <w:adjustRightInd w:val="0"/>
        <w:textAlignment w:val="baseline"/>
      </w:pPr>
      <w:r w:rsidRPr="00425CB9">
        <w:rPr>
          <w:lang w:eastAsia="zh-CN"/>
        </w:rPr>
        <w:t>Extending the coverage of the TCs with intra-band CA scenarios is FFS</w:t>
      </w:r>
      <w:r w:rsidRPr="00425CB9">
        <w:t xml:space="preserve"> </w:t>
      </w:r>
    </w:p>
    <w:p w14:paraId="56FE533A" w14:textId="77777777" w:rsidR="00C049DA" w:rsidRPr="00425CB9" w:rsidRDefault="00C049DA" w:rsidP="00C049DA">
      <w:pPr>
        <w:pStyle w:val="6"/>
        <w:rPr>
          <w:lang w:eastAsia="zh-CN"/>
        </w:rPr>
      </w:pPr>
      <w:bookmarkStart w:id="59" w:name="_Toc52990407"/>
      <w:bookmarkStart w:id="60" w:name="_Toc60823607"/>
      <w:bookmarkStart w:id="61" w:name="_Toc60825528"/>
      <w:r w:rsidRPr="00425CB9">
        <w:t>6.5</w:t>
      </w:r>
      <w:r w:rsidRPr="00425CB9">
        <w:rPr>
          <w:lang w:eastAsia="zh-CN"/>
        </w:rPr>
        <w:t>A</w:t>
      </w:r>
      <w:r w:rsidRPr="00425CB9">
        <w:t>.2.4.1</w:t>
      </w:r>
      <w:r w:rsidRPr="00425CB9">
        <w:rPr>
          <w:lang w:eastAsia="zh-CN"/>
        </w:rPr>
        <w:t>.0</w:t>
      </w:r>
      <w:r w:rsidRPr="00425CB9">
        <w:tab/>
      </w:r>
      <w:r w:rsidRPr="00425CB9">
        <w:rPr>
          <w:lang w:eastAsia="zh-CN"/>
        </w:rPr>
        <w:t>Minimum conformance requirements</w:t>
      </w:r>
      <w:bookmarkEnd w:id="44"/>
      <w:bookmarkEnd w:id="45"/>
      <w:bookmarkEnd w:id="46"/>
      <w:bookmarkEnd w:id="59"/>
      <w:bookmarkEnd w:id="60"/>
      <w:bookmarkEnd w:id="61"/>
    </w:p>
    <w:p w14:paraId="75CBBCD9" w14:textId="77777777" w:rsidR="00C049DA" w:rsidRPr="00425CB9" w:rsidRDefault="00C049DA" w:rsidP="00C049DA">
      <w:pPr>
        <w:rPr>
          <w:lang w:eastAsia="zh-CN"/>
        </w:rPr>
      </w:pPr>
      <w:r w:rsidRPr="00425CB9">
        <w:rPr>
          <w:color w:val="000000"/>
        </w:rPr>
        <w:t xml:space="preserve">For inter-band carrier aggregation with uplink assigned to two NR bands, the </w:t>
      </w:r>
      <w:r w:rsidRPr="00425CB9">
        <w:rPr>
          <w:color w:val="000000"/>
          <w:lang w:eastAsia="zh-CN"/>
        </w:rPr>
        <w:t>minimum conformance</w:t>
      </w:r>
      <w:r w:rsidRPr="00425CB9">
        <w:rPr>
          <w:color w:val="000000"/>
        </w:rPr>
        <w:t xml:space="preserve"> requirements </w:t>
      </w:r>
      <w:r w:rsidRPr="00425CB9">
        <w:rPr>
          <w:color w:val="000000"/>
          <w:lang w:eastAsia="zh-CN"/>
        </w:rPr>
        <w:t>specified</w:t>
      </w:r>
      <w:r w:rsidRPr="00425CB9">
        <w:rPr>
          <w:color w:val="000000"/>
        </w:rPr>
        <w:t xml:space="preserve"> in subclause 6.</w:t>
      </w:r>
      <w:r w:rsidRPr="00425CB9">
        <w:rPr>
          <w:color w:val="000000"/>
          <w:lang w:eastAsia="zh-CN"/>
        </w:rPr>
        <w:t>5.2.4.1.3</w:t>
      </w:r>
      <w:r w:rsidRPr="00425CB9">
        <w:rPr>
          <w:color w:val="000000"/>
        </w:rPr>
        <w:t xml:space="preserve"> shall apply on each component carrier with all component carriers active.</w:t>
      </w:r>
    </w:p>
    <w:p w14:paraId="2418B670" w14:textId="77777777" w:rsidR="00C049DA" w:rsidRPr="00425CB9" w:rsidRDefault="00C049DA" w:rsidP="00C049DA">
      <w:pPr>
        <w:pStyle w:val="6"/>
        <w:rPr>
          <w:lang w:eastAsia="zh-CN"/>
        </w:rPr>
      </w:pPr>
      <w:bookmarkStart w:id="62" w:name="_Toc27478214"/>
      <w:bookmarkStart w:id="63" w:name="_Toc36226929"/>
      <w:bookmarkStart w:id="64" w:name="_Toc44324214"/>
      <w:bookmarkStart w:id="65" w:name="_Toc52990408"/>
      <w:bookmarkStart w:id="66" w:name="_Toc60823608"/>
      <w:bookmarkStart w:id="67" w:name="_Toc60825529"/>
      <w:r w:rsidRPr="00425CB9">
        <w:t>6.5</w:t>
      </w:r>
      <w:r w:rsidRPr="00425CB9">
        <w:rPr>
          <w:lang w:eastAsia="zh-CN"/>
        </w:rPr>
        <w:t>A</w:t>
      </w:r>
      <w:r w:rsidRPr="00425CB9">
        <w:t>.2.4.1.</w:t>
      </w:r>
      <w:r w:rsidRPr="00425CB9">
        <w:rPr>
          <w:lang w:eastAsia="zh-CN"/>
        </w:rPr>
        <w:t>1</w:t>
      </w:r>
      <w:r w:rsidRPr="00425CB9">
        <w:tab/>
        <w:t xml:space="preserve">NR ACLR for CA </w:t>
      </w:r>
      <w:r w:rsidRPr="00425CB9">
        <w:rPr>
          <w:lang w:eastAsia="zh-CN"/>
        </w:rPr>
        <w:t>(2UL CA)</w:t>
      </w:r>
      <w:bookmarkEnd w:id="62"/>
      <w:bookmarkEnd w:id="63"/>
      <w:bookmarkEnd w:id="64"/>
      <w:bookmarkEnd w:id="65"/>
      <w:bookmarkEnd w:id="66"/>
      <w:bookmarkEnd w:id="67"/>
    </w:p>
    <w:p w14:paraId="631BA5DA"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1</w:t>
      </w:r>
      <w:r w:rsidRPr="00425CB9">
        <w:tab/>
        <w:t>Test purpose</w:t>
      </w:r>
    </w:p>
    <w:p w14:paraId="36B67AC1" w14:textId="77777777" w:rsidR="00C049DA" w:rsidRPr="00425CB9" w:rsidRDefault="00C049DA" w:rsidP="00C049DA">
      <w:pPr>
        <w:rPr>
          <w:lang w:eastAsia="ja-JP"/>
        </w:rPr>
      </w:pPr>
      <w:r w:rsidRPr="00425CB9">
        <w:t xml:space="preserve">To verify that UE transmitter does not cause unacceptable interference to adjacent channels in terms of Adjacent Channel Leakage </w:t>
      </w:r>
      <w:proofErr w:type="gramStart"/>
      <w:r w:rsidRPr="00425CB9">
        <w:t>power</w:t>
      </w:r>
      <w:proofErr w:type="gramEnd"/>
      <w:r w:rsidRPr="00425CB9">
        <w:t xml:space="preserve"> Ratio (ACLR)</w:t>
      </w:r>
      <w:r w:rsidRPr="00425CB9">
        <w:rPr>
          <w:lang w:eastAsia="zh-CN"/>
        </w:rPr>
        <w:t xml:space="preserve"> for 2UL CA</w:t>
      </w:r>
      <w:r w:rsidRPr="00425CB9">
        <w:t>.</w:t>
      </w:r>
    </w:p>
    <w:p w14:paraId="119020CC"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2</w:t>
      </w:r>
      <w:r w:rsidRPr="00425CB9">
        <w:tab/>
        <w:t>Test applicability</w:t>
      </w:r>
    </w:p>
    <w:p w14:paraId="6146EE0D" w14:textId="77777777" w:rsidR="00C049DA" w:rsidRPr="00425CB9" w:rsidRDefault="00C049DA" w:rsidP="00C049DA">
      <w:pPr>
        <w:rPr>
          <w:lang w:eastAsia="ja-JP"/>
        </w:rPr>
      </w:pPr>
      <w:r w:rsidRPr="00425CB9">
        <w:t>This test case applies to all types of NR UE release 15 and forward</w:t>
      </w:r>
      <w:r w:rsidRPr="00425CB9">
        <w:rPr>
          <w:lang w:eastAsia="zh-CN"/>
        </w:rPr>
        <w:t xml:space="preserve"> that supports 2DL and 2UL CA</w:t>
      </w:r>
      <w:r w:rsidRPr="00425CB9">
        <w:t>.</w:t>
      </w:r>
    </w:p>
    <w:p w14:paraId="79274E8C"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3</w:t>
      </w:r>
      <w:r w:rsidRPr="00425CB9">
        <w:tab/>
        <w:t>Minimum conformance requirements</w:t>
      </w:r>
    </w:p>
    <w:p w14:paraId="73FD4B4A" w14:textId="77777777" w:rsidR="00C049DA" w:rsidRPr="00425CB9" w:rsidRDefault="00C049DA" w:rsidP="00C049DA">
      <w:r w:rsidRPr="00425CB9">
        <w:t xml:space="preserve">The minimum conformance requirements </w:t>
      </w:r>
      <w:r w:rsidRPr="00425CB9">
        <w:rPr>
          <w:lang w:eastAsia="zh-CN"/>
        </w:rPr>
        <w:t>are</w:t>
      </w:r>
      <w:r w:rsidRPr="00425CB9">
        <w:t xml:space="preserve"> defined</w:t>
      </w:r>
      <w:r w:rsidRPr="00425CB9">
        <w:rPr>
          <w:lang w:eastAsia="zh-CN"/>
        </w:rPr>
        <w:t xml:space="preserve"> in subclause 6.5A.2.4.1.0.</w:t>
      </w:r>
    </w:p>
    <w:p w14:paraId="573E4E97"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4</w:t>
      </w:r>
      <w:r w:rsidRPr="00425CB9">
        <w:tab/>
        <w:t>Test description</w:t>
      </w:r>
    </w:p>
    <w:p w14:paraId="0C59E8AD"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4.1</w:t>
      </w:r>
      <w:r w:rsidRPr="00425CB9">
        <w:tab/>
        <w:t>Initial conditions</w:t>
      </w:r>
    </w:p>
    <w:p w14:paraId="703FE4F3" w14:textId="77777777" w:rsidR="00C049DA" w:rsidRPr="00425CB9" w:rsidRDefault="00C049DA" w:rsidP="00C049DA">
      <w:pPr>
        <w:rPr>
          <w:lang w:eastAsia="ja-JP"/>
        </w:rPr>
      </w:pPr>
      <w:r w:rsidRPr="00425CB9">
        <w:rPr>
          <w:lang w:eastAsia="ja-JP"/>
        </w:rPr>
        <w:t>Initial conditions are a set of test configurations the UE needs to be tested in and the steps for the SS to take with the UE to reach the correct measurement state.</w:t>
      </w:r>
    </w:p>
    <w:p w14:paraId="5E3F2FA4" w14:textId="77777777" w:rsidR="00C049DA" w:rsidRPr="00425CB9" w:rsidRDefault="00C049DA" w:rsidP="00C049DA">
      <w:pPr>
        <w:rPr>
          <w:lang w:eastAsia="ja-JP"/>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able 6.5</w:t>
      </w:r>
      <w:r w:rsidRPr="00425CB9">
        <w:rPr>
          <w:lang w:eastAsia="zh-CN"/>
        </w:rPr>
        <w:t>A</w:t>
      </w:r>
      <w:r w:rsidRPr="00425CB9">
        <w:rPr>
          <w:lang w:eastAsia="ja-JP"/>
        </w:rPr>
        <w:t>.2.4.1.</w:t>
      </w:r>
      <w:r w:rsidRPr="00425CB9">
        <w:rPr>
          <w:lang w:eastAsia="zh-CN"/>
        </w:rPr>
        <w:t>1.</w:t>
      </w:r>
      <w:r w:rsidRPr="00425CB9">
        <w:rPr>
          <w:lang w:eastAsia="ja-JP"/>
        </w:rPr>
        <w:t>4.1-1. The details of the uplink reference measurement channels (RMCs) are specified in Annexes A.2. Configurations of PDSCH and PDCCH before measurement are specified in Annex C.2</w:t>
      </w:r>
    </w:p>
    <w:p w14:paraId="3913A00A" w14:textId="77777777" w:rsidR="00C049DA" w:rsidRPr="00425CB9" w:rsidRDefault="00C049DA" w:rsidP="00C049DA">
      <w:pPr>
        <w:pStyle w:val="TH"/>
        <w:rPr>
          <w:lang w:eastAsia="zh-CN"/>
        </w:rPr>
      </w:pPr>
      <w:r w:rsidRPr="00425CB9">
        <w:t>Table 6.5</w:t>
      </w:r>
      <w:r w:rsidRPr="00425CB9">
        <w:rPr>
          <w:lang w:eastAsia="zh-CN"/>
        </w:rPr>
        <w:t>A</w:t>
      </w:r>
      <w:r w:rsidRPr="00425CB9">
        <w:t>.2.4.1.</w:t>
      </w:r>
      <w:r w:rsidRPr="00425CB9">
        <w:rPr>
          <w:lang w:eastAsia="zh-CN"/>
        </w:rPr>
        <w:t>1.</w:t>
      </w:r>
      <w:r w:rsidRPr="00425CB9">
        <w:t xml:space="preserve">4.1-1: </w:t>
      </w:r>
      <w:r w:rsidRPr="00425CB9">
        <w:rPr>
          <w:lang w:eastAsia="zh-CN"/>
        </w:rPr>
        <w:t xml:space="preserve">Inter band CA </w:t>
      </w:r>
      <w:r w:rsidRPr="00425CB9">
        <w:t>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787"/>
        <w:gridCol w:w="2565"/>
        <w:gridCol w:w="2161"/>
        <w:gridCol w:w="1607"/>
        <w:gridCol w:w="1607"/>
      </w:tblGrid>
      <w:tr w:rsidR="00C049DA" w:rsidRPr="00425CB9" w14:paraId="3ADAEDBF" w14:textId="77777777" w:rsidTr="00FA0B07">
        <w:tc>
          <w:tcPr>
            <w:tcW w:w="5000" w:type="pct"/>
            <w:gridSpan w:val="6"/>
            <w:tcBorders>
              <w:top w:val="single" w:sz="4" w:space="0" w:color="auto"/>
              <w:left w:val="single" w:sz="4" w:space="0" w:color="auto"/>
              <w:bottom w:val="single" w:sz="4" w:space="0" w:color="auto"/>
              <w:right w:val="single" w:sz="4" w:space="0" w:color="auto"/>
            </w:tcBorders>
            <w:hideMark/>
          </w:tcPr>
          <w:p w14:paraId="40EF63F8" w14:textId="77777777" w:rsidR="00C049DA" w:rsidRPr="00425CB9" w:rsidRDefault="00C049DA" w:rsidP="00FA0B07">
            <w:pPr>
              <w:pStyle w:val="TAH"/>
            </w:pPr>
            <w:r w:rsidRPr="00425CB9">
              <w:t>Initial Conditions</w:t>
            </w:r>
          </w:p>
        </w:tc>
      </w:tr>
      <w:tr w:rsidR="00C049DA" w:rsidRPr="00425CB9" w14:paraId="5304B6A8" w14:textId="77777777" w:rsidTr="00FA0B07">
        <w:tc>
          <w:tcPr>
            <w:tcW w:w="2156" w:type="pct"/>
            <w:gridSpan w:val="3"/>
            <w:tcBorders>
              <w:top w:val="single" w:sz="4" w:space="0" w:color="auto"/>
              <w:left w:val="single" w:sz="4" w:space="0" w:color="auto"/>
              <w:bottom w:val="single" w:sz="4" w:space="0" w:color="auto"/>
              <w:right w:val="single" w:sz="4" w:space="0" w:color="auto"/>
            </w:tcBorders>
            <w:hideMark/>
          </w:tcPr>
          <w:p w14:paraId="7BDF8B41" w14:textId="77777777" w:rsidR="00C049DA" w:rsidRPr="00425CB9" w:rsidRDefault="00C049DA" w:rsidP="00FA0B07">
            <w:pPr>
              <w:pStyle w:val="TAL"/>
            </w:pPr>
            <w:r w:rsidRPr="00425CB9">
              <w:t>Test Environment as specified in TS 38.508-1 [5] subclause 4.1</w:t>
            </w:r>
          </w:p>
        </w:tc>
        <w:tc>
          <w:tcPr>
            <w:tcW w:w="2844" w:type="pct"/>
            <w:gridSpan w:val="3"/>
            <w:tcBorders>
              <w:top w:val="single" w:sz="4" w:space="0" w:color="auto"/>
              <w:left w:val="single" w:sz="4" w:space="0" w:color="auto"/>
              <w:bottom w:val="single" w:sz="4" w:space="0" w:color="auto"/>
              <w:right w:val="single" w:sz="4" w:space="0" w:color="auto"/>
            </w:tcBorders>
            <w:hideMark/>
          </w:tcPr>
          <w:p w14:paraId="49EE38C5" w14:textId="77777777" w:rsidR="00C049DA" w:rsidRPr="00425CB9" w:rsidRDefault="00C049DA" w:rsidP="00FA0B07">
            <w:pPr>
              <w:pStyle w:val="TAL"/>
            </w:pPr>
            <w:r w:rsidRPr="00425CB9">
              <w:t>Normal</w:t>
            </w:r>
          </w:p>
        </w:tc>
      </w:tr>
      <w:tr w:rsidR="00C049DA" w:rsidRPr="00425CB9" w14:paraId="6BB358C8" w14:textId="77777777" w:rsidTr="00FA0B07">
        <w:tc>
          <w:tcPr>
            <w:tcW w:w="2156" w:type="pct"/>
            <w:gridSpan w:val="3"/>
            <w:tcBorders>
              <w:top w:val="single" w:sz="4" w:space="0" w:color="auto"/>
              <w:left w:val="single" w:sz="4" w:space="0" w:color="auto"/>
              <w:bottom w:val="single" w:sz="4" w:space="0" w:color="auto"/>
              <w:right w:val="single" w:sz="4" w:space="0" w:color="auto"/>
            </w:tcBorders>
            <w:hideMark/>
          </w:tcPr>
          <w:p w14:paraId="76E023BE" w14:textId="77777777" w:rsidR="00C049DA" w:rsidRPr="00425CB9" w:rsidRDefault="00C049DA" w:rsidP="00FA0B07">
            <w:pPr>
              <w:pStyle w:val="TAL"/>
            </w:pPr>
            <w:r w:rsidRPr="00425CB9">
              <w:t>Test Frequencies as specified in TS 38.508-1 [5] subclause4.3.1.1.3</w:t>
            </w:r>
            <w:r w:rsidRPr="00425CB9">
              <w:rPr>
                <w:lang w:eastAsia="zh-CN"/>
              </w:rPr>
              <w:t xml:space="preserve"> for inter band CA in FR1</w:t>
            </w:r>
          </w:p>
        </w:tc>
        <w:tc>
          <w:tcPr>
            <w:tcW w:w="2844" w:type="pct"/>
            <w:gridSpan w:val="3"/>
            <w:tcBorders>
              <w:top w:val="single" w:sz="4" w:space="0" w:color="auto"/>
              <w:left w:val="single" w:sz="4" w:space="0" w:color="auto"/>
              <w:bottom w:val="single" w:sz="4" w:space="0" w:color="auto"/>
              <w:right w:val="single" w:sz="4" w:space="0" w:color="auto"/>
            </w:tcBorders>
            <w:hideMark/>
          </w:tcPr>
          <w:p w14:paraId="0FC832A0" w14:textId="77777777" w:rsidR="00C049DA" w:rsidRPr="00425CB9" w:rsidRDefault="00C049DA" w:rsidP="00FA0B07">
            <w:pPr>
              <w:pStyle w:val="TAL"/>
              <w:rPr>
                <w:lang w:eastAsia="zh-CN"/>
              </w:rPr>
            </w:pPr>
            <w:r w:rsidRPr="00425CB9">
              <w:rPr>
                <w:lang w:eastAsia="zh-CN"/>
              </w:rPr>
              <w:t>Low range for PCC and SCC</w:t>
            </w:r>
          </w:p>
          <w:p w14:paraId="0E4AEEAF" w14:textId="77777777" w:rsidR="00C049DA" w:rsidRPr="00425CB9" w:rsidRDefault="00C049DA" w:rsidP="00FA0B07">
            <w:pPr>
              <w:pStyle w:val="TAL"/>
              <w:rPr>
                <w:lang w:eastAsia="zh-CN"/>
              </w:rPr>
            </w:pPr>
            <w:r w:rsidRPr="00425CB9">
              <w:rPr>
                <w:lang w:eastAsia="zh-CN"/>
              </w:rPr>
              <w:t>High range for PCC and SCC</w:t>
            </w:r>
          </w:p>
        </w:tc>
      </w:tr>
      <w:tr w:rsidR="00C049DA" w:rsidRPr="00425CB9" w14:paraId="3CF58FA6" w14:textId="77777777" w:rsidTr="00FA0B07">
        <w:tc>
          <w:tcPr>
            <w:tcW w:w="2156" w:type="pct"/>
            <w:gridSpan w:val="3"/>
            <w:tcBorders>
              <w:top w:val="single" w:sz="4" w:space="0" w:color="auto"/>
              <w:left w:val="single" w:sz="4" w:space="0" w:color="auto"/>
              <w:bottom w:val="single" w:sz="4" w:space="0" w:color="auto"/>
              <w:right w:val="single" w:sz="4" w:space="0" w:color="auto"/>
            </w:tcBorders>
            <w:hideMark/>
          </w:tcPr>
          <w:p w14:paraId="5A61ED1C" w14:textId="77777777" w:rsidR="00C049DA" w:rsidRPr="00425CB9" w:rsidRDefault="00C049DA" w:rsidP="00FA0B07">
            <w:pPr>
              <w:pStyle w:val="TAL"/>
            </w:pPr>
            <w:r w:rsidRPr="00425CB9">
              <w:t>Test Channel Bandwidths as specified in TS 38.508-1 [5] subclause 4.3.1</w:t>
            </w:r>
          </w:p>
        </w:tc>
        <w:tc>
          <w:tcPr>
            <w:tcW w:w="2844" w:type="pct"/>
            <w:gridSpan w:val="3"/>
            <w:tcBorders>
              <w:top w:val="single" w:sz="4" w:space="0" w:color="auto"/>
              <w:left w:val="single" w:sz="4" w:space="0" w:color="auto"/>
              <w:bottom w:val="single" w:sz="4" w:space="0" w:color="auto"/>
              <w:right w:val="single" w:sz="4" w:space="0" w:color="auto"/>
            </w:tcBorders>
            <w:hideMark/>
          </w:tcPr>
          <w:p w14:paraId="79D24022" w14:textId="77777777" w:rsidR="00C049DA" w:rsidRPr="00425CB9" w:rsidRDefault="00C049DA" w:rsidP="00FA0B07">
            <w:pPr>
              <w:pStyle w:val="TAL"/>
              <w:widowControl w:val="0"/>
              <w:tabs>
                <w:tab w:val="right" w:leader="dot" w:pos="9639"/>
              </w:tabs>
              <w:ind w:left="1701" w:right="425" w:hanging="1701"/>
              <w:rPr>
                <w:lang w:eastAsia="zh-CN"/>
              </w:rPr>
            </w:pPr>
            <w:r w:rsidRPr="00425CB9">
              <w:rPr>
                <w:lang w:eastAsia="zh-CN"/>
              </w:rPr>
              <w:t>Lowest for both PCC and SCC</w:t>
            </w:r>
          </w:p>
          <w:p w14:paraId="11F346F3" w14:textId="77777777" w:rsidR="00C049DA" w:rsidRPr="00425CB9" w:rsidRDefault="00C049DA" w:rsidP="00FA0B07">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C049DA" w:rsidRPr="00425CB9" w14:paraId="43BB08EA" w14:textId="77777777" w:rsidTr="00FA0B07">
        <w:tc>
          <w:tcPr>
            <w:tcW w:w="2156" w:type="pct"/>
            <w:gridSpan w:val="3"/>
            <w:tcBorders>
              <w:top w:val="single" w:sz="4" w:space="0" w:color="auto"/>
              <w:left w:val="single" w:sz="4" w:space="0" w:color="auto"/>
              <w:bottom w:val="single" w:sz="4" w:space="0" w:color="auto"/>
              <w:right w:val="single" w:sz="4" w:space="0" w:color="auto"/>
            </w:tcBorders>
            <w:hideMark/>
          </w:tcPr>
          <w:p w14:paraId="3394B610" w14:textId="77777777" w:rsidR="00C049DA" w:rsidRPr="00425CB9" w:rsidRDefault="00C049DA" w:rsidP="00FA0B07">
            <w:pPr>
              <w:pStyle w:val="TAL"/>
            </w:pPr>
            <w:r w:rsidRPr="00425CB9">
              <w:t>Test SCS as specified in Table 5.</w:t>
            </w:r>
            <w:r w:rsidRPr="00425CB9">
              <w:rPr>
                <w:lang w:eastAsia="zh-CN"/>
              </w:rPr>
              <w:t>5A.3</w:t>
            </w:r>
            <w:r w:rsidRPr="00425CB9">
              <w:t>-1</w:t>
            </w:r>
          </w:p>
        </w:tc>
        <w:tc>
          <w:tcPr>
            <w:tcW w:w="2844" w:type="pct"/>
            <w:gridSpan w:val="3"/>
            <w:tcBorders>
              <w:top w:val="single" w:sz="4" w:space="0" w:color="auto"/>
              <w:left w:val="single" w:sz="4" w:space="0" w:color="auto"/>
              <w:bottom w:val="single" w:sz="4" w:space="0" w:color="auto"/>
              <w:right w:val="single" w:sz="4" w:space="0" w:color="auto"/>
            </w:tcBorders>
            <w:hideMark/>
          </w:tcPr>
          <w:p w14:paraId="6B1946B9" w14:textId="77777777" w:rsidR="00C049DA" w:rsidRPr="00425CB9" w:rsidRDefault="00C049DA" w:rsidP="00FA0B07">
            <w:pPr>
              <w:pStyle w:val="TAL"/>
            </w:pPr>
            <w:r w:rsidRPr="00425CB9">
              <w:t xml:space="preserve">Smallest </w:t>
            </w:r>
            <w:r w:rsidRPr="00425CB9">
              <w:rPr>
                <w:lang w:eastAsia="zh-CN"/>
              </w:rPr>
              <w:t xml:space="preserve">and biggest </w:t>
            </w:r>
            <w:r w:rsidRPr="00425CB9">
              <w:t>supported SCS per Channel Bandwidth</w:t>
            </w:r>
          </w:p>
        </w:tc>
      </w:tr>
      <w:tr w:rsidR="00C049DA" w:rsidRPr="00425CB9" w14:paraId="5243A9D1" w14:textId="77777777" w:rsidTr="00FA0B07">
        <w:tc>
          <w:tcPr>
            <w:tcW w:w="5000" w:type="pct"/>
            <w:gridSpan w:val="6"/>
            <w:tcBorders>
              <w:top w:val="single" w:sz="4" w:space="0" w:color="auto"/>
              <w:left w:val="single" w:sz="4" w:space="0" w:color="auto"/>
              <w:bottom w:val="single" w:sz="4" w:space="0" w:color="auto"/>
              <w:right w:val="single" w:sz="4" w:space="0" w:color="auto"/>
            </w:tcBorders>
            <w:hideMark/>
          </w:tcPr>
          <w:p w14:paraId="7951CD73" w14:textId="77777777" w:rsidR="00C049DA" w:rsidRPr="00425CB9" w:rsidRDefault="00C049DA" w:rsidP="00FA0B07">
            <w:pPr>
              <w:pStyle w:val="TAH"/>
            </w:pPr>
            <w:r w:rsidRPr="00425CB9">
              <w:t>Test Parameters</w:t>
            </w:r>
          </w:p>
        </w:tc>
      </w:tr>
      <w:tr w:rsidR="00C049DA" w:rsidRPr="00425CB9" w14:paraId="6649930D" w14:textId="77777777" w:rsidTr="00FA0B07">
        <w:tc>
          <w:tcPr>
            <w:tcW w:w="386" w:type="pct"/>
            <w:vMerge w:val="restart"/>
            <w:tcBorders>
              <w:top w:val="single" w:sz="4" w:space="0" w:color="auto"/>
              <w:left w:val="single" w:sz="4" w:space="0" w:color="auto"/>
              <w:bottom w:val="single" w:sz="4" w:space="0" w:color="auto"/>
              <w:right w:val="single" w:sz="4" w:space="0" w:color="auto"/>
            </w:tcBorders>
            <w:hideMark/>
          </w:tcPr>
          <w:p w14:paraId="08D68647" w14:textId="77777777" w:rsidR="00C049DA" w:rsidRPr="00425CB9" w:rsidRDefault="00C049DA" w:rsidP="00FA0B07">
            <w:pPr>
              <w:pStyle w:val="TAH"/>
              <w:rPr>
                <w:lang w:eastAsia="zh-CN"/>
              </w:rPr>
            </w:pPr>
            <w:r w:rsidRPr="00425CB9">
              <w:rPr>
                <w:lang w:eastAsia="zh-CN"/>
              </w:rPr>
              <w:t>Test ID</w:t>
            </w:r>
          </w:p>
        </w:tc>
        <w:tc>
          <w:tcPr>
            <w:tcW w:w="407" w:type="pct"/>
            <w:vMerge w:val="restart"/>
            <w:tcBorders>
              <w:top w:val="single" w:sz="4" w:space="0" w:color="auto"/>
              <w:left w:val="single" w:sz="4" w:space="0" w:color="auto"/>
              <w:bottom w:val="single" w:sz="4" w:space="0" w:color="auto"/>
              <w:right w:val="single" w:sz="4" w:space="0" w:color="auto"/>
            </w:tcBorders>
            <w:hideMark/>
          </w:tcPr>
          <w:p w14:paraId="28EA12FB" w14:textId="77777777" w:rsidR="00C049DA" w:rsidRPr="00425CB9" w:rsidRDefault="00C049DA" w:rsidP="00FA0B07">
            <w:pPr>
              <w:pStyle w:val="TAH"/>
              <w:rPr>
                <w:lang w:eastAsia="zh-CN"/>
              </w:rPr>
            </w:pPr>
            <w:r w:rsidRPr="00425CB9">
              <w:rPr>
                <w:lang w:eastAsia="zh-CN"/>
              </w:rPr>
              <w:t>Freq</w:t>
            </w:r>
          </w:p>
        </w:tc>
        <w:tc>
          <w:tcPr>
            <w:tcW w:w="1363" w:type="pct"/>
            <w:vMerge w:val="restart"/>
            <w:tcBorders>
              <w:top w:val="single" w:sz="4" w:space="0" w:color="auto"/>
              <w:left w:val="single" w:sz="4" w:space="0" w:color="auto"/>
              <w:bottom w:val="single" w:sz="4" w:space="0" w:color="auto"/>
              <w:right w:val="single" w:sz="4" w:space="0" w:color="auto"/>
            </w:tcBorders>
            <w:hideMark/>
          </w:tcPr>
          <w:p w14:paraId="36E70213" w14:textId="77777777" w:rsidR="00C049DA" w:rsidRPr="00425CB9" w:rsidRDefault="00C049DA" w:rsidP="00FA0B07">
            <w:pPr>
              <w:pStyle w:val="TAH"/>
            </w:pPr>
            <w:r w:rsidRPr="00425CB9">
              <w:t>Downlink Configuration</w:t>
            </w:r>
          </w:p>
        </w:tc>
        <w:tc>
          <w:tcPr>
            <w:tcW w:w="2844" w:type="pct"/>
            <w:gridSpan w:val="3"/>
            <w:tcBorders>
              <w:top w:val="single" w:sz="4" w:space="0" w:color="auto"/>
              <w:left w:val="single" w:sz="4" w:space="0" w:color="auto"/>
              <w:bottom w:val="single" w:sz="4" w:space="0" w:color="auto"/>
              <w:right w:val="single" w:sz="4" w:space="0" w:color="auto"/>
            </w:tcBorders>
            <w:hideMark/>
          </w:tcPr>
          <w:p w14:paraId="5747530A" w14:textId="77777777" w:rsidR="00C049DA" w:rsidRPr="00425CB9" w:rsidRDefault="00C049DA" w:rsidP="00FA0B07">
            <w:pPr>
              <w:pStyle w:val="TAH"/>
              <w:rPr>
                <w:lang w:eastAsia="zh-CN"/>
              </w:rPr>
            </w:pPr>
            <w:r w:rsidRPr="00425CB9">
              <w:t>Uplink Configuration</w:t>
            </w:r>
          </w:p>
        </w:tc>
      </w:tr>
      <w:tr w:rsidR="00C049DA" w:rsidRPr="00425CB9" w14:paraId="485A0A5E" w14:textId="77777777" w:rsidTr="00FA0B0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B538F" w14:textId="77777777" w:rsidR="00C049DA" w:rsidRPr="00425CB9" w:rsidRDefault="00C049DA" w:rsidP="00FA0B0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55C2" w14:textId="77777777" w:rsidR="00C049DA" w:rsidRPr="00425CB9" w:rsidRDefault="00C049DA" w:rsidP="00FA0B0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3F841" w14:textId="77777777" w:rsidR="00C049DA" w:rsidRPr="00425CB9" w:rsidRDefault="00C049DA" w:rsidP="00FA0B07">
            <w:pPr>
              <w:spacing w:after="0"/>
              <w:rPr>
                <w:rFonts w:ascii="Arial" w:hAnsi="Arial"/>
                <w:b/>
                <w:sz w:val="18"/>
              </w:rPr>
            </w:pPr>
          </w:p>
        </w:tc>
        <w:tc>
          <w:tcPr>
            <w:tcW w:w="1149" w:type="pct"/>
            <w:vMerge w:val="restart"/>
            <w:tcBorders>
              <w:top w:val="single" w:sz="4" w:space="0" w:color="auto"/>
              <w:left w:val="single" w:sz="4" w:space="0" w:color="auto"/>
              <w:bottom w:val="single" w:sz="4" w:space="0" w:color="auto"/>
              <w:right w:val="single" w:sz="4" w:space="0" w:color="auto"/>
            </w:tcBorders>
            <w:hideMark/>
          </w:tcPr>
          <w:p w14:paraId="447783FE" w14:textId="77777777" w:rsidR="00C049DA" w:rsidRPr="00425CB9" w:rsidRDefault="00C049DA" w:rsidP="00FA0B07">
            <w:pPr>
              <w:pStyle w:val="TAH"/>
              <w:rPr>
                <w:lang w:eastAsia="zh-CN"/>
              </w:rPr>
            </w:pPr>
            <w:r w:rsidRPr="00425CB9">
              <w:rPr>
                <w:lang w:eastAsia="zh-CN"/>
              </w:rPr>
              <w:t>Modulation (NOTE 3)</w:t>
            </w:r>
          </w:p>
        </w:tc>
        <w:tc>
          <w:tcPr>
            <w:tcW w:w="1695" w:type="pct"/>
            <w:gridSpan w:val="2"/>
            <w:tcBorders>
              <w:top w:val="single" w:sz="4" w:space="0" w:color="auto"/>
              <w:left w:val="single" w:sz="4" w:space="0" w:color="auto"/>
              <w:bottom w:val="single" w:sz="4" w:space="0" w:color="auto"/>
              <w:right w:val="single" w:sz="4" w:space="0" w:color="auto"/>
            </w:tcBorders>
            <w:hideMark/>
          </w:tcPr>
          <w:p w14:paraId="380F91D3" w14:textId="77777777" w:rsidR="00C049DA" w:rsidRPr="00425CB9" w:rsidRDefault="00C049DA" w:rsidP="00FA0B07">
            <w:pPr>
              <w:pStyle w:val="TAH"/>
              <w:rPr>
                <w:lang w:eastAsia="zh-CN"/>
              </w:rPr>
            </w:pPr>
            <w:r w:rsidRPr="00425CB9">
              <w:rPr>
                <w:lang w:eastAsia="zh-CN"/>
              </w:rPr>
              <w:t>RB allocation (NOTE 1)</w:t>
            </w:r>
          </w:p>
        </w:tc>
      </w:tr>
      <w:tr w:rsidR="00C049DA" w:rsidRPr="00425CB9" w14:paraId="63BC9C94" w14:textId="77777777" w:rsidTr="00FA0B0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C9343" w14:textId="77777777" w:rsidR="00C049DA" w:rsidRPr="00425CB9" w:rsidRDefault="00C049DA" w:rsidP="00FA0B0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A4662" w14:textId="77777777" w:rsidR="00C049DA" w:rsidRPr="00425CB9" w:rsidRDefault="00C049DA" w:rsidP="00FA0B0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AFDA9" w14:textId="77777777" w:rsidR="00C049DA" w:rsidRPr="00425CB9" w:rsidRDefault="00C049DA" w:rsidP="00FA0B0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10FD" w14:textId="77777777" w:rsidR="00C049DA" w:rsidRPr="00425CB9" w:rsidRDefault="00C049DA" w:rsidP="00FA0B07">
            <w:pPr>
              <w:spacing w:after="0"/>
              <w:rPr>
                <w:rFonts w:ascii="Arial" w:hAnsi="Arial"/>
                <w:b/>
                <w:sz w:val="18"/>
                <w:lang w:eastAsia="zh-CN"/>
              </w:rPr>
            </w:pPr>
          </w:p>
        </w:tc>
        <w:tc>
          <w:tcPr>
            <w:tcW w:w="847" w:type="pct"/>
            <w:tcBorders>
              <w:top w:val="single" w:sz="4" w:space="0" w:color="auto"/>
              <w:left w:val="single" w:sz="4" w:space="0" w:color="auto"/>
              <w:bottom w:val="single" w:sz="4" w:space="0" w:color="auto"/>
              <w:right w:val="single" w:sz="4" w:space="0" w:color="auto"/>
            </w:tcBorders>
            <w:hideMark/>
          </w:tcPr>
          <w:p w14:paraId="25629686" w14:textId="77777777" w:rsidR="00C049DA" w:rsidRPr="00425CB9" w:rsidRDefault="00C049DA" w:rsidP="00FA0B07">
            <w:pPr>
              <w:pStyle w:val="TAH"/>
              <w:rPr>
                <w:lang w:eastAsia="zh-CN"/>
              </w:rPr>
            </w:pPr>
            <w:r w:rsidRPr="00425CB9">
              <w:rPr>
                <w:lang w:eastAsia="zh-CN"/>
              </w:rPr>
              <w:t>PCC</w:t>
            </w:r>
          </w:p>
        </w:tc>
        <w:tc>
          <w:tcPr>
            <w:tcW w:w="848" w:type="pct"/>
            <w:tcBorders>
              <w:top w:val="single" w:sz="4" w:space="0" w:color="auto"/>
              <w:left w:val="single" w:sz="4" w:space="0" w:color="auto"/>
              <w:bottom w:val="single" w:sz="4" w:space="0" w:color="auto"/>
              <w:right w:val="single" w:sz="4" w:space="0" w:color="auto"/>
            </w:tcBorders>
            <w:hideMark/>
          </w:tcPr>
          <w:p w14:paraId="523559A3" w14:textId="77777777" w:rsidR="00C049DA" w:rsidRPr="00425CB9" w:rsidRDefault="00C049DA" w:rsidP="00FA0B07">
            <w:pPr>
              <w:pStyle w:val="TAH"/>
              <w:rPr>
                <w:lang w:eastAsia="zh-CN"/>
              </w:rPr>
            </w:pPr>
            <w:r w:rsidRPr="00425CB9">
              <w:rPr>
                <w:lang w:eastAsia="zh-CN"/>
              </w:rPr>
              <w:t>SCC</w:t>
            </w:r>
          </w:p>
        </w:tc>
      </w:tr>
      <w:tr w:rsidR="00C049DA" w:rsidRPr="00425CB9" w14:paraId="10BC92F9"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5CFB5DA" w14:textId="77777777" w:rsidR="00C049DA" w:rsidRPr="00425CB9" w:rsidRDefault="00C049DA" w:rsidP="00FA0B07">
            <w:pPr>
              <w:pStyle w:val="TAC"/>
            </w:pPr>
            <w:r w:rsidRPr="00425CB9">
              <w:t>1</w:t>
            </w:r>
            <w:r w:rsidRPr="00425CB9">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1C804F1A" w14:textId="77777777" w:rsidR="00C049DA" w:rsidRPr="00425CB9" w:rsidRDefault="00C049DA" w:rsidP="00FA0B07">
            <w:pPr>
              <w:pStyle w:val="TAC"/>
            </w:pPr>
            <w:r w:rsidRPr="00425CB9">
              <w:t>Low</w:t>
            </w:r>
          </w:p>
        </w:tc>
        <w:tc>
          <w:tcPr>
            <w:tcW w:w="1363" w:type="pct"/>
            <w:vMerge w:val="restart"/>
            <w:tcBorders>
              <w:top w:val="single" w:sz="4" w:space="0" w:color="auto"/>
              <w:left w:val="single" w:sz="4" w:space="0" w:color="auto"/>
              <w:bottom w:val="single" w:sz="4" w:space="0" w:color="auto"/>
              <w:right w:val="single" w:sz="4" w:space="0" w:color="auto"/>
            </w:tcBorders>
            <w:hideMark/>
          </w:tcPr>
          <w:p w14:paraId="0167694C" w14:textId="77777777" w:rsidR="00C049DA" w:rsidRPr="00425CB9" w:rsidRDefault="00C049DA" w:rsidP="00FA0B07">
            <w:pPr>
              <w:pStyle w:val="TAC"/>
            </w:pPr>
            <w:r w:rsidRPr="00425CB9">
              <w:t>N/A</w:t>
            </w:r>
          </w:p>
        </w:tc>
        <w:tc>
          <w:tcPr>
            <w:tcW w:w="1149" w:type="pct"/>
            <w:tcBorders>
              <w:top w:val="single" w:sz="4" w:space="0" w:color="auto"/>
              <w:left w:val="single" w:sz="4" w:space="0" w:color="auto"/>
              <w:bottom w:val="single" w:sz="4" w:space="0" w:color="auto"/>
              <w:right w:val="single" w:sz="4" w:space="0" w:color="auto"/>
            </w:tcBorders>
            <w:hideMark/>
          </w:tcPr>
          <w:p w14:paraId="773F3BB5" w14:textId="77777777" w:rsidR="00C049DA" w:rsidRPr="00425CB9" w:rsidRDefault="00C049DA" w:rsidP="00FA0B07">
            <w:pPr>
              <w:pStyle w:val="TAC"/>
            </w:pPr>
            <w:r w:rsidRPr="00425CB9">
              <w:t>DFT-s-OFDM PI/2 BPSK</w:t>
            </w:r>
          </w:p>
        </w:tc>
        <w:tc>
          <w:tcPr>
            <w:tcW w:w="847" w:type="pct"/>
            <w:tcBorders>
              <w:top w:val="single" w:sz="4" w:space="0" w:color="auto"/>
              <w:left w:val="single" w:sz="4" w:space="0" w:color="auto"/>
              <w:bottom w:val="single" w:sz="4" w:space="0" w:color="auto"/>
              <w:right w:val="single" w:sz="4" w:space="0" w:color="auto"/>
            </w:tcBorders>
            <w:hideMark/>
          </w:tcPr>
          <w:p w14:paraId="4FE28A50"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40E0F24F" w14:textId="77777777" w:rsidR="00C049DA" w:rsidRPr="00425CB9" w:rsidRDefault="00C049DA" w:rsidP="00FA0B07">
            <w:pPr>
              <w:pStyle w:val="TAC"/>
            </w:pPr>
            <w:r w:rsidRPr="00425CB9">
              <w:t>Edge_1RB_Left</w:t>
            </w:r>
          </w:p>
        </w:tc>
      </w:tr>
      <w:tr w:rsidR="00C049DA" w:rsidRPr="00425CB9" w14:paraId="2EEA377E"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2D5F1EDE" w14:textId="77777777" w:rsidR="00C049DA" w:rsidRPr="00425CB9" w:rsidRDefault="00C049DA" w:rsidP="00FA0B07">
            <w:pPr>
              <w:pStyle w:val="TAC"/>
            </w:pPr>
            <w:r w:rsidRPr="00425CB9">
              <w:rPr>
                <w:lang w:eastAsia="zh-CN"/>
              </w:rPr>
              <w:t>2</w:t>
            </w:r>
            <w:r w:rsidRPr="00425CB9">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352FFE45"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A6BD2"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5470719" w14:textId="77777777" w:rsidR="00C049DA" w:rsidRPr="00425CB9" w:rsidRDefault="00C049DA" w:rsidP="00FA0B07">
            <w:pPr>
              <w:pStyle w:val="TAC"/>
            </w:pPr>
            <w:r w:rsidRPr="00425CB9">
              <w:t>DFT-s-OFDM PI/2 BPSK</w:t>
            </w:r>
          </w:p>
        </w:tc>
        <w:tc>
          <w:tcPr>
            <w:tcW w:w="847" w:type="pct"/>
            <w:tcBorders>
              <w:top w:val="single" w:sz="4" w:space="0" w:color="auto"/>
              <w:left w:val="single" w:sz="4" w:space="0" w:color="auto"/>
              <w:bottom w:val="single" w:sz="4" w:space="0" w:color="auto"/>
              <w:right w:val="single" w:sz="4" w:space="0" w:color="auto"/>
            </w:tcBorders>
            <w:hideMark/>
          </w:tcPr>
          <w:p w14:paraId="60E7F936"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3E50701F" w14:textId="77777777" w:rsidR="00C049DA" w:rsidRPr="00425CB9" w:rsidRDefault="00C049DA" w:rsidP="00FA0B07">
            <w:pPr>
              <w:pStyle w:val="TAC"/>
            </w:pPr>
            <w:r w:rsidRPr="00425CB9">
              <w:t>Edge_1RB_Right</w:t>
            </w:r>
          </w:p>
        </w:tc>
      </w:tr>
      <w:tr w:rsidR="00C049DA" w:rsidRPr="00425CB9" w14:paraId="059077AC"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6A5FBBA1" w14:textId="77777777" w:rsidR="00C049DA" w:rsidRPr="00425CB9" w:rsidRDefault="00C049DA" w:rsidP="00FA0B07">
            <w:pPr>
              <w:pStyle w:val="TAC"/>
              <w:rPr>
                <w:lang w:eastAsia="zh-CN"/>
              </w:rPr>
            </w:pPr>
            <w:r w:rsidRPr="00425CB9">
              <w:rPr>
                <w:lang w:eastAsia="zh-CN"/>
              </w:rPr>
              <w:t>3</w:t>
            </w:r>
            <w:r w:rsidRPr="00425CB9">
              <w:rPr>
                <w:vertAlign w:val="superscript"/>
              </w:rPr>
              <w:t>3</w:t>
            </w:r>
          </w:p>
        </w:tc>
        <w:tc>
          <w:tcPr>
            <w:tcW w:w="407" w:type="pct"/>
            <w:tcBorders>
              <w:top w:val="single" w:sz="4" w:space="0" w:color="auto"/>
              <w:left w:val="single" w:sz="4" w:space="0" w:color="auto"/>
              <w:bottom w:val="single" w:sz="4" w:space="0" w:color="auto"/>
              <w:right w:val="single" w:sz="4" w:space="0" w:color="auto"/>
            </w:tcBorders>
            <w:hideMark/>
          </w:tcPr>
          <w:p w14:paraId="75AE0E0A"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8DD2"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D167240" w14:textId="77777777" w:rsidR="00C049DA" w:rsidRPr="00425CB9" w:rsidRDefault="00C049DA" w:rsidP="00FA0B07">
            <w:pPr>
              <w:pStyle w:val="TAC"/>
            </w:pPr>
            <w:r w:rsidRPr="00425CB9">
              <w:t>DFT-s-OFDM PI/2 BPSK</w:t>
            </w:r>
          </w:p>
        </w:tc>
        <w:tc>
          <w:tcPr>
            <w:tcW w:w="847" w:type="pct"/>
            <w:tcBorders>
              <w:top w:val="single" w:sz="4" w:space="0" w:color="auto"/>
              <w:left w:val="single" w:sz="4" w:space="0" w:color="auto"/>
              <w:bottom w:val="single" w:sz="4" w:space="0" w:color="auto"/>
              <w:right w:val="single" w:sz="4" w:space="0" w:color="auto"/>
            </w:tcBorders>
            <w:hideMark/>
          </w:tcPr>
          <w:p w14:paraId="1129ED99"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108CD33D" w14:textId="77777777" w:rsidR="00C049DA" w:rsidRPr="00425CB9" w:rsidRDefault="00C049DA" w:rsidP="00FA0B07">
            <w:pPr>
              <w:pStyle w:val="TAC"/>
            </w:pPr>
            <w:proofErr w:type="spellStart"/>
            <w:r w:rsidRPr="00425CB9">
              <w:t>Outer_Full</w:t>
            </w:r>
            <w:proofErr w:type="spellEnd"/>
          </w:p>
        </w:tc>
      </w:tr>
      <w:tr w:rsidR="00C049DA" w:rsidRPr="00425CB9" w14:paraId="10F95C22"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124BB0EB" w14:textId="77777777" w:rsidR="00C049DA" w:rsidRPr="00425CB9" w:rsidRDefault="00C049DA" w:rsidP="00FA0B07">
            <w:pPr>
              <w:pStyle w:val="TAC"/>
              <w:rPr>
                <w:lang w:eastAsia="zh-CN"/>
              </w:rPr>
            </w:pPr>
            <w:r w:rsidRPr="00425CB9">
              <w:rPr>
                <w:lang w:eastAsia="zh-CN"/>
              </w:rPr>
              <w:t>4</w:t>
            </w:r>
          </w:p>
        </w:tc>
        <w:tc>
          <w:tcPr>
            <w:tcW w:w="407" w:type="pct"/>
            <w:tcBorders>
              <w:top w:val="single" w:sz="4" w:space="0" w:color="auto"/>
              <w:left w:val="single" w:sz="4" w:space="0" w:color="auto"/>
              <w:bottom w:val="single" w:sz="4" w:space="0" w:color="auto"/>
              <w:right w:val="single" w:sz="4" w:space="0" w:color="auto"/>
            </w:tcBorders>
            <w:hideMark/>
          </w:tcPr>
          <w:p w14:paraId="7CCEDA05"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EE9EE"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3B10988" w14:textId="77777777" w:rsidR="00C049DA" w:rsidRPr="00425CB9" w:rsidRDefault="00C049DA" w:rsidP="00FA0B07">
            <w:pPr>
              <w:pStyle w:val="TAC"/>
            </w:pPr>
            <w:r w:rsidRPr="00425CB9">
              <w:t>DFT-s-OFDM PI/2 BPSK</w:t>
            </w:r>
          </w:p>
        </w:tc>
        <w:tc>
          <w:tcPr>
            <w:tcW w:w="847" w:type="pct"/>
            <w:tcBorders>
              <w:top w:val="single" w:sz="4" w:space="0" w:color="auto"/>
              <w:left w:val="single" w:sz="4" w:space="0" w:color="auto"/>
              <w:bottom w:val="single" w:sz="4" w:space="0" w:color="auto"/>
              <w:right w:val="single" w:sz="4" w:space="0" w:color="auto"/>
            </w:tcBorders>
            <w:hideMark/>
          </w:tcPr>
          <w:p w14:paraId="49C7777A"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43F71B2" w14:textId="77777777" w:rsidR="00C049DA" w:rsidRPr="00425CB9" w:rsidRDefault="00C049DA" w:rsidP="00FA0B07">
            <w:pPr>
              <w:pStyle w:val="TAC"/>
            </w:pPr>
            <w:proofErr w:type="spellStart"/>
            <w:r w:rsidRPr="00425CB9">
              <w:t>Inner_Full</w:t>
            </w:r>
            <w:proofErr w:type="spellEnd"/>
          </w:p>
        </w:tc>
      </w:tr>
      <w:tr w:rsidR="00C049DA" w:rsidRPr="00425CB9" w14:paraId="7E2DE7D0"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9504D1B" w14:textId="77777777" w:rsidR="00C049DA" w:rsidRPr="00425CB9" w:rsidRDefault="00C049DA" w:rsidP="00FA0B07">
            <w:pPr>
              <w:pStyle w:val="TAC"/>
            </w:pPr>
            <w:r w:rsidRPr="00425CB9">
              <w:rPr>
                <w:lang w:eastAsia="zh-CN"/>
              </w:rPr>
              <w:t>5</w:t>
            </w:r>
          </w:p>
        </w:tc>
        <w:tc>
          <w:tcPr>
            <w:tcW w:w="407" w:type="pct"/>
            <w:tcBorders>
              <w:top w:val="single" w:sz="4" w:space="0" w:color="auto"/>
              <w:left w:val="single" w:sz="4" w:space="0" w:color="auto"/>
              <w:bottom w:val="single" w:sz="4" w:space="0" w:color="auto"/>
              <w:right w:val="single" w:sz="4" w:space="0" w:color="auto"/>
            </w:tcBorders>
            <w:hideMark/>
          </w:tcPr>
          <w:p w14:paraId="28AAECF6"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5F47"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CC0EC54" w14:textId="77777777" w:rsidR="00C049DA" w:rsidRPr="00425CB9" w:rsidRDefault="00C049DA" w:rsidP="00FA0B07">
            <w:pPr>
              <w:pStyle w:val="TAC"/>
            </w:pPr>
            <w:r w:rsidRPr="00425CB9">
              <w:t>DFT-s-OFDM QPSK</w:t>
            </w:r>
          </w:p>
        </w:tc>
        <w:tc>
          <w:tcPr>
            <w:tcW w:w="847" w:type="pct"/>
            <w:tcBorders>
              <w:top w:val="single" w:sz="4" w:space="0" w:color="auto"/>
              <w:left w:val="single" w:sz="4" w:space="0" w:color="auto"/>
              <w:bottom w:val="single" w:sz="4" w:space="0" w:color="auto"/>
              <w:right w:val="single" w:sz="4" w:space="0" w:color="auto"/>
            </w:tcBorders>
            <w:hideMark/>
          </w:tcPr>
          <w:p w14:paraId="60371B92"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3D298DB3" w14:textId="77777777" w:rsidR="00C049DA" w:rsidRPr="00425CB9" w:rsidRDefault="00C049DA" w:rsidP="00FA0B07">
            <w:pPr>
              <w:pStyle w:val="TAC"/>
            </w:pPr>
            <w:r w:rsidRPr="00425CB9">
              <w:t>Edge_1RB_Left</w:t>
            </w:r>
          </w:p>
        </w:tc>
      </w:tr>
      <w:tr w:rsidR="00C049DA" w:rsidRPr="00425CB9" w14:paraId="7A3B1A9D"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22303F5" w14:textId="77777777" w:rsidR="00C049DA" w:rsidRPr="00425CB9" w:rsidRDefault="00C049DA" w:rsidP="00FA0B07">
            <w:pPr>
              <w:pStyle w:val="TAC"/>
            </w:pPr>
            <w:r w:rsidRPr="00425CB9">
              <w:rPr>
                <w:lang w:eastAsia="zh-CN"/>
              </w:rPr>
              <w:t>6</w:t>
            </w:r>
          </w:p>
        </w:tc>
        <w:tc>
          <w:tcPr>
            <w:tcW w:w="407" w:type="pct"/>
            <w:tcBorders>
              <w:top w:val="single" w:sz="4" w:space="0" w:color="auto"/>
              <w:left w:val="single" w:sz="4" w:space="0" w:color="auto"/>
              <w:bottom w:val="single" w:sz="4" w:space="0" w:color="auto"/>
              <w:right w:val="single" w:sz="4" w:space="0" w:color="auto"/>
            </w:tcBorders>
            <w:hideMark/>
          </w:tcPr>
          <w:p w14:paraId="545BAF56"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24E35"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25F2A89" w14:textId="77777777" w:rsidR="00C049DA" w:rsidRPr="00425CB9" w:rsidRDefault="00C049DA" w:rsidP="00FA0B07">
            <w:pPr>
              <w:pStyle w:val="TAC"/>
            </w:pPr>
            <w:r w:rsidRPr="00425CB9">
              <w:t>DFT-s-OFDM QPSK</w:t>
            </w:r>
          </w:p>
        </w:tc>
        <w:tc>
          <w:tcPr>
            <w:tcW w:w="847" w:type="pct"/>
            <w:tcBorders>
              <w:top w:val="single" w:sz="4" w:space="0" w:color="auto"/>
              <w:left w:val="single" w:sz="4" w:space="0" w:color="auto"/>
              <w:bottom w:val="single" w:sz="4" w:space="0" w:color="auto"/>
              <w:right w:val="single" w:sz="4" w:space="0" w:color="auto"/>
            </w:tcBorders>
            <w:hideMark/>
          </w:tcPr>
          <w:p w14:paraId="57EF9718"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1D845EF2" w14:textId="77777777" w:rsidR="00C049DA" w:rsidRPr="00425CB9" w:rsidRDefault="00C049DA" w:rsidP="00FA0B07">
            <w:pPr>
              <w:pStyle w:val="TAC"/>
            </w:pPr>
            <w:r w:rsidRPr="00425CB9">
              <w:t>Edge_1RB_Right</w:t>
            </w:r>
          </w:p>
        </w:tc>
      </w:tr>
      <w:tr w:rsidR="00C049DA" w:rsidRPr="00425CB9" w14:paraId="4403771A"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878FBC9" w14:textId="77777777" w:rsidR="00C049DA" w:rsidRPr="00425CB9" w:rsidRDefault="00C049DA" w:rsidP="00FA0B07">
            <w:pPr>
              <w:pStyle w:val="TAC"/>
              <w:rPr>
                <w:lang w:eastAsia="zh-CN"/>
              </w:rPr>
            </w:pPr>
            <w:r w:rsidRPr="00425CB9">
              <w:rPr>
                <w:lang w:eastAsia="zh-CN"/>
              </w:rPr>
              <w:t>7</w:t>
            </w:r>
          </w:p>
        </w:tc>
        <w:tc>
          <w:tcPr>
            <w:tcW w:w="407" w:type="pct"/>
            <w:tcBorders>
              <w:top w:val="single" w:sz="4" w:space="0" w:color="auto"/>
              <w:left w:val="single" w:sz="4" w:space="0" w:color="auto"/>
              <w:bottom w:val="single" w:sz="4" w:space="0" w:color="auto"/>
              <w:right w:val="single" w:sz="4" w:space="0" w:color="auto"/>
            </w:tcBorders>
            <w:hideMark/>
          </w:tcPr>
          <w:p w14:paraId="64602682"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236EC"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AF1D293" w14:textId="77777777" w:rsidR="00C049DA" w:rsidRPr="00425CB9" w:rsidRDefault="00C049DA" w:rsidP="00FA0B07">
            <w:pPr>
              <w:pStyle w:val="TAC"/>
            </w:pPr>
            <w:r w:rsidRPr="00425CB9">
              <w:t>DFT-s-OFDM QPSK</w:t>
            </w:r>
          </w:p>
        </w:tc>
        <w:tc>
          <w:tcPr>
            <w:tcW w:w="847" w:type="pct"/>
            <w:tcBorders>
              <w:top w:val="single" w:sz="4" w:space="0" w:color="auto"/>
              <w:left w:val="single" w:sz="4" w:space="0" w:color="auto"/>
              <w:bottom w:val="single" w:sz="4" w:space="0" w:color="auto"/>
              <w:right w:val="single" w:sz="4" w:space="0" w:color="auto"/>
            </w:tcBorders>
            <w:hideMark/>
          </w:tcPr>
          <w:p w14:paraId="5A283F3F"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550F38D0" w14:textId="77777777" w:rsidR="00C049DA" w:rsidRPr="00425CB9" w:rsidRDefault="00C049DA" w:rsidP="00FA0B07">
            <w:pPr>
              <w:pStyle w:val="TAC"/>
            </w:pPr>
            <w:proofErr w:type="spellStart"/>
            <w:r w:rsidRPr="00425CB9">
              <w:t>Outer_Full</w:t>
            </w:r>
            <w:proofErr w:type="spellEnd"/>
          </w:p>
        </w:tc>
      </w:tr>
      <w:tr w:rsidR="00C049DA" w:rsidRPr="00425CB9" w14:paraId="3C8D306D"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3FCFDBB" w14:textId="77777777" w:rsidR="00C049DA" w:rsidRPr="00425CB9" w:rsidRDefault="00C049DA" w:rsidP="00FA0B07">
            <w:pPr>
              <w:pStyle w:val="TAC"/>
              <w:rPr>
                <w:lang w:eastAsia="zh-CN"/>
              </w:rPr>
            </w:pPr>
            <w:r w:rsidRPr="00425CB9">
              <w:rPr>
                <w:lang w:eastAsia="zh-CN"/>
              </w:rPr>
              <w:t>8</w:t>
            </w:r>
          </w:p>
        </w:tc>
        <w:tc>
          <w:tcPr>
            <w:tcW w:w="407" w:type="pct"/>
            <w:tcBorders>
              <w:top w:val="single" w:sz="4" w:space="0" w:color="auto"/>
              <w:left w:val="single" w:sz="4" w:space="0" w:color="auto"/>
              <w:bottom w:val="single" w:sz="4" w:space="0" w:color="auto"/>
              <w:right w:val="single" w:sz="4" w:space="0" w:color="auto"/>
            </w:tcBorders>
            <w:hideMark/>
          </w:tcPr>
          <w:p w14:paraId="2B9ECE3E"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AFC2A"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B88905A" w14:textId="77777777" w:rsidR="00C049DA" w:rsidRPr="00425CB9" w:rsidRDefault="00C049DA" w:rsidP="00FA0B07">
            <w:pPr>
              <w:pStyle w:val="TAC"/>
            </w:pPr>
            <w:r w:rsidRPr="00425CB9">
              <w:t>DFT-s-OFDM QPSK</w:t>
            </w:r>
          </w:p>
        </w:tc>
        <w:tc>
          <w:tcPr>
            <w:tcW w:w="847" w:type="pct"/>
            <w:tcBorders>
              <w:top w:val="single" w:sz="4" w:space="0" w:color="auto"/>
              <w:left w:val="single" w:sz="4" w:space="0" w:color="auto"/>
              <w:bottom w:val="single" w:sz="4" w:space="0" w:color="auto"/>
              <w:right w:val="single" w:sz="4" w:space="0" w:color="auto"/>
            </w:tcBorders>
            <w:hideMark/>
          </w:tcPr>
          <w:p w14:paraId="7116B644"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F5B4C5C" w14:textId="77777777" w:rsidR="00C049DA" w:rsidRPr="00425CB9" w:rsidRDefault="00C049DA" w:rsidP="00FA0B07">
            <w:pPr>
              <w:pStyle w:val="TAC"/>
            </w:pPr>
            <w:proofErr w:type="spellStart"/>
            <w:r w:rsidRPr="00425CB9">
              <w:t>Inner_Full</w:t>
            </w:r>
            <w:proofErr w:type="spellEnd"/>
          </w:p>
        </w:tc>
      </w:tr>
      <w:tr w:rsidR="00C049DA" w:rsidRPr="00425CB9" w14:paraId="366C4C21"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0F87989F" w14:textId="77777777" w:rsidR="00C049DA" w:rsidRPr="00425CB9" w:rsidRDefault="00C049DA" w:rsidP="00FA0B07">
            <w:pPr>
              <w:pStyle w:val="TAC"/>
            </w:pPr>
            <w:r w:rsidRPr="00425CB9">
              <w:rPr>
                <w:lang w:eastAsia="zh-CN"/>
              </w:rPr>
              <w:t>9</w:t>
            </w:r>
          </w:p>
        </w:tc>
        <w:tc>
          <w:tcPr>
            <w:tcW w:w="407" w:type="pct"/>
            <w:tcBorders>
              <w:top w:val="single" w:sz="4" w:space="0" w:color="auto"/>
              <w:left w:val="single" w:sz="4" w:space="0" w:color="auto"/>
              <w:bottom w:val="single" w:sz="4" w:space="0" w:color="auto"/>
              <w:right w:val="single" w:sz="4" w:space="0" w:color="auto"/>
            </w:tcBorders>
            <w:hideMark/>
          </w:tcPr>
          <w:p w14:paraId="5FF6C920"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C7C3"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5925657" w14:textId="77777777" w:rsidR="00C049DA" w:rsidRPr="00425CB9" w:rsidRDefault="00C049DA" w:rsidP="00FA0B07">
            <w:pPr>
              <w:pStyle w:val="TAC"/>
            </w:pPr>
            <w:r w:rsidRPr="00425CB9">
              <w:t>DFT-s-OFDM 16 QAM</w:t>
            </w:r>
          </w:p>
        </w:tc>
        <w:tc>
          <w:tcPr>
            <w:tcW w:w="847" w:type="pct"/>
            <w:tcBorders>
              <w:top w:val="single" w:sz="4" w:space="0" w:color="auto"/>
              <w:left w:val="single" w:sz="4" w:space="0" w:color="auto"/>
              <w:bottom w:val="single" w:sz="4" w:space="0" w:color="auto"/>
              <w:right w:val="single" w:sz="4" w:space="0" w:color="auto"/>
            </w:tcBorders>
            <w:hideMark/>
          </w:tcPr>
          <w:p w14:paraId="2A06FA8F"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68C70734" w14:textId="77777777" w:rsidR="00C049DA" w:rsidRPr="00425CB9" w:rsidRDefault="00C049DA" w:rsidP="00FA0B07">
            <w:pPr>
              <w:pStyle w:val="TAC"/>
            </w:pPr>
            <w:proofErr w:type="spellStart"/>
            <w:r w:rsidRPr="00425CB9">
              <w:t>Inner_Full</w:t>
            </w:r>
            <w:proofErr w:type="spellEnd"/>
          </w:p>
        </w:tc>
      </w:tr>
      <w:tr w:rsidR="00C049DA" w:rsidRPr="00425CB9" w14:paraId="278C1ECE"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73B15997" w14:textId="77777777" w:rsidR="00C049DA" w:rsidRPr="00425CB9" w:rsidRDefault="00C049DA" w:rsidP="00FA0B07">
            <w:pPr>
              <w:pStyle w:val="TAC"/>
            </w:pPr>
            <w:r w:rsidRPr="00425CB9">
              <w:rPr>
                <w:lang w:eastAsia="zh-CN"/>
              </w:rPr>
              <w:t>10</w:t>
            </w:r>
          </w:p>
        </w:tc>
        <w:tc>
          <w:tcPr>
            <w:tcW w:w="407" w:type="pct"/>
            <w:tcBorders>
              <w:top w:val="single" w:sz="4" w:space="0" w:color="auto"/>
              <w:left w:val="single" w:sz="4" w:space="0" w:color="auto"/>
              <w:bottom w:val="single" w:sz="4" w:space="0" w:color="auto"/>
              <w:right w:val="single" w:sz="4" w:space="0" w:color="auto"/>
            </w:tcBorders>
            <w:hideMark/>
          </w:tcPr>
          <w:p w14:paraId="75C6DA42"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FF19"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42DA5C4A" w14:textId="77777777" w:rsidR="00C049DA" w:rsidRPr="00425CB9" w:rsidRDefault="00C049DA" w:rsidP="00FA0B07">
            <w:pPr>
              <w:pStyle w:val="TAC"/>
            </w:pPr>
            <w:r w:rsidRPr="00425CB9">
              <w:t>DFT-s-OFDM 16 QAM</w:t>
            </w:r>
          </w:p>
        </w:tc>
        <w:tc>
          <w:tcPr>
            <w:tcW w:w="847" w:type="pct"/>
            <w:tcBorders>
              <w:top w:val="single" w:sz="4" w:space="0" w:color="auto"/>
              <w:left w:val="single" w:sz="4" w:space="0" w:color="auto"/>
              <w:bottom w:val="single" w:sz="4" w:space="0" w:color="auto"/>
              <w:right w:val="single" w:sz="4" w:space="0" w:color="auto"/>
            </w:tcBorders>
            <w:hideMark/>
          </w:tcPr>
          <w:p w14:paraId="4E136689"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595185F0" w14:textId="77777777" w:rsidR="00C049DA" w:rsidRPr="00425CB9" w:rsidRDefault="00C049DA" w:rsidP="00FA0B07">
            <w:pPr>
              <w:pStyle w:val="TAC"/>
            </w:pPr>
            <w:r w:rsidRPr="00425CB9">
              <w:t>Edge_1RB_Left</w:t>
            </w:r>
          </w:p>
        </w:tc>
      </w:tr>
      <w:tr w:rsidR="00C049DA" w:rsidRPr="00425CB9" w14:paraId="5DCD1549"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5869DC7" w14:textId="77777777" w:rsidR="00C049DA" w:rsidRPr="00425CB9" w:rsidRDefault="00C049DA" w:rsidP="00FA0B07">
            <w:pPr>
              <w:pStyle w:val="TAC"/>
              <w:rPr>
                <w:lang w:eastAsia="zh-CN"/>
              </w:rPr>
            </w:pPr>
            <w:r w:rsidRPr="00425CB9">
              <w:rPr>
                <w:lang w:eastAsia="zh-CN"/>
              </w:rPr>
              <w:t>11</w:t>
            </w:r>
          </w:p>
        </w:tc>
        <w:tc>
          <w:tcPr>
            <w:tcW w:w="407" w:type="pct"/>
            <w:tcBorders>
              <w:top w:val="single" w:sz="4" w:space="0" w:color="auto"/>
              <w:left w:val="single" w:sz="4" w:space="0" w:color="auto"/>
              <w:bottom w:val="single" w:sz="4" w:space="0" w:color="auto"/>
              <w:right w:val="single" w:sz="4" w:space="0" w:color="auto"/>
            </w:tcBorders>
            <w:hideMark/>
          </w:tcPr>
          <w:p w14:paraId="585FA612"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2E504"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AC8BA8C" w14:textId="77777777" w:rsidR="00C049DA" w:rsidRPr="00425CB9" w:rsidRDefault="00C049DA" w:rsidP="00FA0B07">
            <w:pPr>
              <w:pStyle w:val="TAC"/>
            </w:pPr>
            <w:r w:rsidRPr="00425CB9">
              <w:t>DFT-s-OFDM 16 QAM</w:t>
            </w:r>
          </w:p>
        </w:tc>
        <w:tc>
          <w:tcPr>
            <w:tcW w:w="847" w:type="pct"/>
            <w:tcBorders>
              <w:top w:val="single" w:sz="4" w:space="0" w:color="auto"/>
              <w:left w:val="single" w:sz="4" w:space="0" w:color="auto"/>
              <w:bottom w:val="single" w:sz="4" w:space="0" w:color="auto"/>
              <w:right w:val="single" w:sz="4" w:space="0" w:color="auto"/>
            </w:tcBorders>
            <w:hideMark/>
          </w:tcPr>
          <w:p w14:paraId="21A95C83"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794EC449" w14:textId="77777777" w:rsidR="00C049DA" w:rsidRPr="00425CB9" w:rsidRDefault="00C049DA" w:rsidP="00FA0B07">
            <w:pPr>
              <w:pStyle w:val="TAC"/>
            </w:pPr>
            <w:r w:rsidRPr="00425CB9">
              <w:t>Edge_1RB_Right</w:t>
            </w:r>
          </w:p>
        </w:tc>
      </w:tr>
      <w:tr w:rsidR="00C049DA" w:rsidRPr="00425CB9" w14:paraId="6C10E193"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1FB67999" w14:textId="77777777" w:rsidR="00C049DA" w:rsidRPr="00425CB9" w:rsidRDefault="00C049DA" w:rsidP="00FA0B07">
            <w:pPr>
              <w:pStyle w:val="TAC"/>
              <w:rPr>
                <w:lang w:eastAsia="zh-CN"/>
              </w:rPr>
            </w:pPr>
            <w:r w:rsidRPr="00425CB9">
              <w:rPr>
                <w:lang w:eastAsia="zh-CN"/>
              </w:rPr>
              <w:t>12</w:t>
            </w:r>
          </w:p>
        </w:tc>
        <w:tc>
          <w:tcPr>
            <w:tcW w:w="407" w:type="pct"/>
            <w:tcBorders>
              <w:top w:val="single" w:sz="4" w:space="0" w:color="auto"/>
              <w:left w:val="single" w:sz="4" w:space="0" w:color="auto"/>
              <w:bottom w:val="single" w:sz="4" w:space="0" w:color="auto"/>
              <w:right w:val="single" w:sz="4" w:space="0" w:color="auto"/>
            </w:tcBorders>
            <w:hideMark/>
          </w:tcPr>
          <w:p w14:paraId="3663A186"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85B56"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814BAEC" w14:textId="77777777" w:rsidR="00C049DA" w:rsidRPr="00425CB9" w:rsidRDefault="00C049DA" w:rsidP="00FA0B07">
            <w:pPr>
              <w:pStyle w:val="TAC"/>
            </w:pPr>
            <w:r w:rsidRPr="00425CB9">
              <w:t>DFT-s-OFDM 16 QAM</w:t>
            </w:r>
          </w:p>
        </w:tc>
        <w:tc>
          <w:tcPr>
            <w:tcW w:w="847" w:type="pct"/>
            <w:tcBorders>
              <w:top w:val="single" w:sz="4" w:space="0" w:color="auto"/>
              <w:left w:val="single" w:sz="4" w:space="0" w:color="auto"/>
              <w:bottom w:val="single" w:sz="4" w:space="0" w:color="auto"/>
              <w:right w:val="single" w:sz="4" w:space="0" w:color="auto"/>
            </w:tcBorders>
            <w:hideMark/>
          </w:tcPr>
          <w:p w14:paraId="0E53D0EB"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40829167" w14:textId="77777777" w:rsidR="00C049DA" w:rsidRPr="00425CB9" w:rsidRDefault="00C049DA" w:rsidP="00FA0B07">
            <w:pPr>
              <w:pStyle w:val="TAC"/>
            </w:pPr>
            <w:proofErr w:type="spellStart"/>
            <w:r w:rsidRPr="00425CB9">
              <w:t>Outer_Full</w:t>
            </w:r>
            <w:proofErr w:type="spellEnd"/>
          </w:p>
        </w:tc>
      </w:tr>
      <w:tr w:rsidR="00C049DA" w:rsidRPr="00425CB9" w14:paraId="4A38D5EE"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EAAB757" w14:textId="77777777" w:rsidR="00C049DA" w:rsidRPr="00425CB9" w:rsidRDefault="00C049DA" w:rsidP="00FA0B07">
            <w:pPr>
              <w:pStyle w:val="TAC"/>
              <w:rPr>
                <w:lang w:eastAsia="zh-CN"/>
              </w:rPr>
            </w:pPr>
            <w:r w:rsidRPr="00425CB9">
              <w:rPr>
                <w:lang w:eastAsia="zh-CN"/>
              </w:rPr>
              <w:t>13</w:t>
            </w:r>
          </w:p>
        </w:tc>
        <w:tc>
          <w:tcPr>
            <w:tcW w:w="407" w:type="pct"/>
            <w:tcBorders>
              <w:top w:val="single" w:sz="4" w:space="0" w:color="auto"/>
              <w:left w:val="single" w:sz="4" w:space="0" w:color="auto"/>
              <w:bottom w:val="single" w:sz="4" w:space="0" w:color="auto"/>
              <w:right w:val="single" w:sz="4" w:space="0" w:color="auto"/>
            </w:tcBorders>
            <w:hideMark/>
          </w:tcPr>
          <w:p w14:paraId="56487705"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AE2AB"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DA68A84" w14:textId="77777777" w:rsidR="00C049DA" w:rsidRPr="00425CB9" w:rsidRDefault="00C049DA" w:rsidP="00FA0B07">
            <w:pPr>
              <w:pStyle w:val="TAC"/>
            </w:pPr>
            <w:r w:rsidRPr="00425CB9">
              <w:t>DFT-s-OFDM 64 QAM</w:t>
            </w:r>
          </w:p>
        </w:tc>
        <w:tc>
          <w:tcPr>
            <w:tcW w:w="847" w:type="pct"/>
            <w:tcBorders>
              <w:top w:val="single" w:sz="4" w:space="0" w:color="auto"/>
              <w:left w:val="single" w:sz="4" w:space="0" w:color="auto"/>
              <w:bottom w:val="single" w:sz="4" w:space="0" w:color="auto"/>
              <w:right w:val="single" w:sz="4" w:space="0" w:color="auto"/>
            </w:tcBorders>
            <w:hideMark/>
          </w:tcPr>
          <w:p w14:paraId="791CE655"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64BD38CC" w14:textId="77777777" w:rsidR="00C049DA" w:rsidRPr="00425CB9" w:rsidRDefault="00C049DA" w:rsidP="00FA0B07">
            <w:pPr>
              <w:pStyle w:val="TAC"/>
            </w:pPr>
            <w:r w:rsidRPr="00425CB9">
              <w:t>Edge_1RB_Left</w:t>
            </w:r>
          </w:p>
        </w:tc>
      </w:tr>
      <w:tr w:rsidR="00C049DA" w:rsidRPr="00425CB9" w14:paraId="30DE49E9"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0173F3EA" w14:textId="77777777" w:rsidR="00C049DA" w:rsidRPr="00425CB9" w:rsidRDefault="00C049DA" w:rsidP="00FA0B07">
            <w:pPr>
              <w:pStyle w:val="TAC"/>
              <w:rPr>
                <w:lang w:eastAsia="zh-CN"/>
              </w:rPr>
            </w:pPr>
            <w:r w:rsidRPr="00425CB9">
              <w:rPr>
                <w:lang w:eastAsia="zh-CN"/>
              </w:rPr>
              <w:t>14</w:t>
            </w:r>
          </w:p>
        </w:tc>
        <w:tc>
          <w:tcPr>
            <w:tcW w:w="407" w:type="pct"/>
            <w:tcBorders>
              <w:top w:val="single" w:sz="4" w:space="0" w:color="auto"/>
              <w:left w:val="single" w:sz="4" w:space="0" w:color="auto"/>
              <w:bottom w:val="single" w:sz="4" w:space="0" w:color="auto"/>
              <w:right w:val="single" w:sz="4" w:space="0" w:color="auto"/>
            </w:tcBorders>
            <w:hideMark/>
          </w:tcPr>
          <w:p w14:paraId="5861136D"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31803"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62D011D" w14:textId="77777777" w:rsidR="00C049DA" w:rsidRPr="00425CB9" w:rsidRDefault="00C049DA" w:rsidP="00FA0B07">
            <w:pPr>
              <w:pStyle w:val="TAC"/>
            </w:pPr>
            <w:r w:rsidRPr="00425CB9">
              <w:t>DFT-s-OFDM 64 QAM</w:t>
            </w:r>
          </w:p>
        </w:tc>
        <w:tc>
          <w:tcPr>
            <w:tcW w:w="847" w:type="pct"/>
            <w:tcBorders>
              <w:top w:val="single" w:sz="4" w:space="0" w:color="auto"/>
              <w:left w:val="single" w:sz="4" w:space="0" w:color="auto"/>
              <w:bottom w:val="single" w:sz="4" w:space="0" w:color="auto"/>
              <w:right w:val="single" w:sz="4" w:space="0" w:color="auto"/>
            </w:tcBorders>
            <w:hideMark/>
          </w:tcPr>
          <w:p w14:paraId="079056BB"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475C0951" w14:textId="77777777" w:rsidR="00C049DA" w:rsidRPr="00425CB9" w:rsidRDefault="00C049DA" w:rsidP="00FA0B07">
            <w:pPr>
              <w:pStyle w:val="TAC"/>
            </w:pPr>
            <w:r w:rsidRPr="00425CB9">
              <w:t>Edge_1RB_Right</w:t>
            </w:r>
          </w:p>
        </w:tc>
      </w:tr>
      <w:tr w:rsidR="00C049DA" w:rsidRPr="00425CB9" w14:paraId="627DA9BF"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AC62F2F" w14:textId="77777777" w:rsidR="00C049DA" w:rsidRPr="00425CB9" w:rsidRDefault="00C049DA" w:rsidP="00FA0B07">
            <w:pPr>
              <w:pStyle w:val="TAC"/>
              <w:rPr>
                <w:lang w:eastAsia="zh-CN"/>
              </w:rPr>
            </w:pPr>
            <w:r w:rsidRPr="00425CB9">
              <w:rPr>
                <w:lang w:eastAsia="zh-CN"/>
              </w:rPr>
              <w:t>15</w:t>
            </w:r>
          </w:p>
        </w:tc>
        <w:tc>
          <w:tcPr>
            <w:tcW w:w="407" w:type="pct"/>
            <w:tcBorders>
              <w:top w:val="single" w:sz="4" w:space="0" w:color="auto"/>
              <w:left w:val="single" w:sz="4" w:space="0" w:color="auto"/>
              <w:bottom w:val="single" w:sz="4" w:space="0" w:color="auto"/>
              <w:right w:val="single" w:sz="4" w:space="0" w:color="auto"/>
            </w:tcBorders>
            <w:hideMark/>
          </w:tcPr>
          <w:p w14:paraId="000CF91E"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D9B9D"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10793DA" w14:textId="77777777" w:rsidR="00C049DA" w:rsidRPr="00425CB9" w:rsidRDefault="00C049DA" w:rsidP="00FA0B07">
            <w:pPr>
              <w:pStyle w:val="TAC"/>
            </w:pPr>
            <w:r w:rsidRPr="00425CB9">
              <w:t>DFT-s-OFDM 64 QAM</w:t>
            </w:r>
          </w:p>
        </w:tc>
        <w:tc>
          <w:tcPr>
            <w:tcW w:w="847" w:type="pct"/>
            <w:tcBorders>
              <w:top w:val="single" w:sz="4" w:space="0" w:color="auto"/>
              <w:left w:val="single" w:sz="4" w:space="0" w:color="auto"/>
              <w:bottom w:val="single" w:sz="4" w:space="0" w:color="auto"/>
              <w:right w:val="single" w:sz="4" w:space="0" w:color="auto"/>
            </w:tcBorders>
            <w:hideMark/>
          </w:tcPr>
          <w:p w14:paraId="7ABFF411"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103310E" w14:textId="77777777" w:rsidR="00C049DA" w:rsidRPr="00425CB9" w:rsidRDefault="00C049DA" w:rsidP="00FA0B07">
            <w:pPr>
              <w:pStyle w:val="TAC"/>
            </w:pPr>
            <w:proofErr w:type="spellStart"/>
            <w:r w:rsidRPr="00425CB9">
              <w:t>Outer_Full</w:t>
            </w:r>
            <w:proofErr w:type="spellEnd"/>
          </w:p>
        </w:tc>
      </w:tr>
      <w:tr w:rsidR="00C049DA" w:rsidRPr="00425CB9" w14:paraId="4C218780"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09E5DF0E" w14:textId="77777777" w:rsidR="00C049DA" w:rsidRPr="00425CB9" w:rsidRDefault="00C049DA" w:rsidP="00FA0B07">
            <w:pPr>
              <w:pStyle w:val="TAC"/>
              <w:rPr>
                <w:lang w:eastAsia="zh-CN"/>
              </w:rPr>
            </w:pPr>
            <w:r w:rsidRPr="00425CB9">
              <w:rPr>
                <w:lang w:eastAsia="zh-CN"/>
              </w:rPr>
              <w:t>16</w:t>
            </w:r>
          </w:p>
        </w:tc>
        <w:tc>
          <w:tcPr>
            <w:tcW w:w="407" w:type="pct"/>
            <w:tcBorders>
              <w:top w:val="single" w:sz="4" w:space="0" w:color="auto"/>
              <w:left w:val="single" w:sz="4" w:space="0" w:color="auto"/>
              <w:bottom w:val="single" w:sz="4" w:space="0" w:color="auto"/>
              <w:right w:val="single" w:sz="4" w:space="0" w:color="auto"/>
            </w:tcBorders>
            <w:hideMark/>
          </w:tcPr>
          <w:p w14:paraId="52AAC752"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D6735"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35D54F7" w14:textId="77777777" w:rsidR="00C049DA" w:rsidRPr="00425CB9" w:rsidRDefault="00C049DA" w:rsidP="00FA0B07">
            <w:pPr>
              <w:pStyle w:val="TAC"/>
            </w:pPr>
            <w:r w:rsidRPr="00425CB9">
              <w:t>DFT-s-OFDM 256 QAM</w:t>
            </w:r>
          </w:p>
        </w:tc>
        <w:tc>
          <w:tcPr>
            <w:tcW w:w="847" w:type="pct"/>
            <w:tcBorders>
              <w:top w:val="single" w:sz="4" w:space="0" w:color="auto"/>
              <w:left w:val="single" w:sz="4" w:space="0" w:color="auto"/>
              <w:bottom w:val="single" w:sz="4" w:space="0" w:color="auto"/>
              <w:right w:val="single" w:sz="4" w:space="0" w:color="auto"/>
            </w:tcBorders>
            <w:hideMark/>
          </w:tcPr>
          <w:p w14:paraId="4E91532F"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831088B" w14:textId="77777777" w:rsidR="00C049DA" w:rsidRPr="00425CB9" w:rsidRDefault="00C049DA" w:rsidP="00FA0B07">
            <w:pPr>
              <w:pStyle w:val="TAC"/>
            </w:pPr>
            <w:proofErr w:type="spellStart"/>
            <w:r w:rsidRPr="00425CB9">
              <w:t>Outer_Full</w:t>
            </w:r>
            <w:proofErr w:type="spellEnd"/>
          </w:p>
        </w:tc>
      </w:tr>
      <w:tr w:rsidR="00C049DA" w:rsidRPr="00425CB9" w14:paraId="4DD557FB"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3D580C85" w14:textId="77777777" w:rsidR="00C049DA" w:rsidRPr="00425CB9" w:rsidRDefault="00C049DA" w:rsidP="00FA0B07">
            <w:pPr>
              <w:pStyle w:val="TAC"/>
              <w:rPr>
                <w:lang w:eastAsia="zh-CN"/>
              </w:rPr>
            </w:pPr>
            <w:r w:rsidRPr="00425CB9">
              <w:rPr>
                <w:lang w:eastAsia="zh-CN"/>
              </w:rPr>
              <w:t>17</w:t>
            </w:r>
          </w:p>
        </w:tc>
        <w:tc>
          <w:tcPr>
            <w:tcW w:w="407" w:type="pct"/>
            <w:tcBorders>
              <w:top w:val="single" w:sz="4" w:space="0" w:color="auto"/>
              <w:left w:val="single" w:sz="4" w:space="0" w:color="auto"/>
              <w:bottom w:val="single" w:sz="4" w:space="0" w:color="auto"/>
              <w:right w:val="single" w:sz="4" w:space="0" w:color="auto"/>
            </w:tcBorders>
            <w:hideMark/>
          </w:tcPr>
          <w:p w14:paraId="75E52E0B" w14:textId="77777777" w:rsidR="00C049DA" w:rsidRPr="00425CB9" w:rsidRDefault="00C049DA" w:rsidP="00FA0B07">
            <w:pPr>
              <w:pStyle w:val="TAC"/>
              <w:jc w:val="left"/>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45321"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0961200" w14:textId="77777777" w:rsidR="00C049DA" w:rsidRPr="00425CB9" w:rsidRDefault="00C049DA" w:rsidP="00FA0B07">
            <w:pPr>
              <w:pStyle w:val="TAC"/>
            </w:pPr>
            <w:r w:rsidRPr="00425CB9">
              <w:t>CP-OFDM QPSK</w:t>
            </w:r>
          </w:p>
        </w:tc>
        <w:tc>
          <w:tcPr>
            <w:tcW w:w="847" w:type="pct"/>
            <w:tcBorders>
              <w:top w:val="single" w:sz="4" w:space="0" w:color="auto"/>
              <w:left w:val="single" w:sz="4" w:space="0" w:color="auto"/>
              <w:bottom w:val="single" w:sz="4" w:space="0" w:color="auto"/>
              <w:right w:val="single" w:sz="4" w:space="0" w:color="auto"/>
            </w:tcBorders>
            <w:hideMark/>
          </w:tcPr>
          <w:p w14:paraId="083D4AF7"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271ABB7" w14:textId="77777777" w:rsidR="00C049DA" w:rsidRPr="00425CB9" w:rsidRDefault="00C049DA" w:rsidP="00FA0B07">
            <w:pPr>
              <w:pStyle w:val="TAC"/>
            </w:pPr>
            <w:proofErr w:type="spellStart"/>
            <w:r w:rsidRPr="00425CB9">
              <w:t>Inner_Full</w:t>
            </w:r>
            <w:proofErr w:type="spellEnd"/>
          </w:p>
        </w:tc>
      </w:tr>
      <w:tr w:rsidR="00C049DA" w:rsidRPr="00425CB9" w14:paraId="30CF8EE5" w14:textId="77777777" w:rsidTr="00FA0B07">
        <w:trPr>
          <w:trHeight w:val="140"/>
        </w:trPr>
        <w:tc>
          <w:tcPr>
            <w:tcW w:w="386" w:type="pct"/>
            <w:tcBorders>
              <w:top w:val="single" w:sz="4" w:space="0" w:color="auto"/>
              <w:left w:val="single" w:sz="4" w:space="0" w:color="auto"/>
              <w:bottom w:val="single" w:sz="4" w:space="0" w:color="auto"/>
              <w:right w:val="single" w:sz="4" w:space="0" w:color="auto"/>
            </w:tcBorders>
            <w:hideMark/>
          </w:tcPr>
          <w:p w14:paraId="0C9D237C" w14:textId="77777777" w:rsidR="00C049DA" w:rsidRPr="00425CB9" w:rsidRDefault="00C049DA" w:rsidP="00FA0B07">
            <w:pPr>
              <w:pStyle w:val="TAC"/>
              <w:rPr>
                <w:lang w:eastAsia="zh-CN"/>
              </w:rPr>
            </w:pPr>
            <w:r w:rsidRPr="00425CB9">
              <w:rPr>
                <w:lang w:eastAsia="zh-CN"/>
              </w:rPr>
              <w:t>18</w:t>
            </w:r>
          </w:p>
        </w:tc>
        <w:tc>
          <w:tcPr>
            <w:tcW w:w="407" w:type="pct"/>
            <w:tcBorders>
              <w:top w:val="single" w:sz="4" w:space="0" w:color="auto"/>
              <w:left w:val="single" w:sz="4" w:space="0" w:color="auto"/>
              <w:bottom w:val="single" w:sz="4" w:space="0" w:color="auto"/>
              <w:right w:val="single" w:sz="4" w:space="0" w:color="auto"/>
            </w:tcBorders>
            <w:hideMark/>
          </w:tcPr>
          <w:p w14:paraId="036703B9"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6821D"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EBA44F6" w14:textId="77777777" w:rsidR="00C049DA" w:rsidRPr="00425CB9" w:rsidRDefault="00C049DA" w:rsidP="00FA0B07">
            <w:pPr>
              <w:pStyle w:val="TAC"/>
            </w:pPr>
            <w:r w:rsidRPr="00425CB9">
              <w:t>CP-OFDM QPSK</w:t>
            </w:r>
          </w:p>
        </w:tc>
        <w:tc>
          <w:tcPr>
            <w:tcW w:w="847" w:type="pct"/>
            <w:tcBorders>
              <w:top w:val="single" w:sz="4" w:space="0" w:color="auto"/>
              <w:left w:val="single" w:sz="4" w:space="0" w:color="auto"/>
              <w:bottom w:val="single" w:sz="4" w:space="0" w:color="auto"/>
              <w:right w:val="single" w:sz="4" w:space="0" w:color="auto"/>
            </w:tcBorders>
            <w:hideMark/>
          </w:tcPr>
          <w:p w14:paraId="7AF47492"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0F28F1C3" w14:textId="77777777" w:rsidR="00C049DA" w:rsidRPr="00425CB9" w:rsidRDefault="00C049DA" w:rsidP="00FA0B07">
            <w:pPr>
              <w:pStyle w:val="TAC"/>
            </w:pPr>
            <w:r w:rsidRPr="00425CB9">
              <w:t>Edge_1RB_Left</w:t>
            </w:r>
          </w:p>
        </w:tc>
      </w:tr>
      <w:tr w:rsidR="00C049DA" w:rsidRPr="00425CB9" w14:paraId="7487A9E7" w14:textId="77777777" w:rsidTr="00FA0B07">
        <w:trPr>
          <w:trHeight w:val="158"/>
        </w:trPr>
        <w:tc>
          <w:tcPr>
            <w:tcW w:w="386" w:type="pct"/>
            <w:tcBorders>
              <w:top w:val="single" w:sz="4" w:space="0" w:color="auto"/>
              <w:left w:val="single" w:sz="4" w:space="0" w:color="auto"/>
              <w:bottom w:val="single" w:sz="4" w:space="0" w:color="auto"/>
              <w:right w:val="single" w:sz="4" w:space="0" w:color="auto"/>
            </w:tcBorders>
            <w:hideMark/>
          </w:tcPr>
          <w:p w14:paraId="25A9C4DB" w14:textId="77777777" w:rsidR="00C049DA" w:rsidRPr="00425CB9" w:rsidRDefault="00C049DA" w:rsidP="00FA0B07">
            <w:pPr>
              <w:pStyle w:val="TAC"/>
              <w:rPr>
                <w:lang w:eastAsia="zh-CN"/>
              </w:rPr>
            </w:pPr>
            <w:r w:rsidRPr="00425CB9">
              <w:rPr>
                <w:lang w:eastAsia="zh-CN"/>
              </w:rPr>
              <w:t>19</w:t>
            </w:r>
          </w:p>
        </w:tc>
        <w:tc>
          <w:tcPr>
            <w:tcW w:w="407" w:type="pct"/>
            <w:tcBorders>
              <w:top w:val="single" w:sz="4" w:space="0" w:color="auto"/>
              <w:left w:val="single" w:sz="4" w:space="0" w:color="auto"/>
              <w:bottom w:val="single" w:sz="4" w:space="0" w:color="auto"/>
              <w:right w:val="single" w:sz="4" w:space="0" w:color="auto"/>
            </w:tcBorders>
            <w:hideMark/>
          </w:tcPr>
          <w:p w14:paraId="7CF1BAFB"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F1C94"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3183B19" w14:textId="77777777" w:rsidR="00C049DA" w:rsidRPr="00425CB9" w:rsidRDefault="00C049DA" w:rsidP="00FA0B07">
            <w:pPr>
              <w:pStyle w:val="TAC"/>
            </w:pPr>
            <w:r w:rsidRPr="00425CB9">
              <w:t>CP-OFDM QPSK</w:t>
            </w:r>
          </w:p>
        </w:tc>
        <w:tc>
          <w:tcPr>
            <w:tcW w:w="847" w:type="pct"/>
            <w:tcBorders>
              <w:top w:val="single" w:sz="4" w:space="0" w:color="auto"/>
              <w:left w:val="single" w:sz="4" w:space="0" w:color="auto"/>
              <w:bottom w:val="single" w:sz="4" w:space="0" w:color="auto"/>
              <w:right w:val="single" w:sz="4" w:space="0" w:color="auto"/>
            </w:tcBorders>
            <w:hideMark/>
          </w:tcPr>
          <w:p w14:paraId="63A0060C"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0D14DDA5" w14:textId="77777777" w:rsidR="00C049DA" w:rsidRPr="00425CB9" w:rsidRDefault="00C049DA" w:rsidP="00FA0B07">
            <w:pPr>
              <w:pStyle w:val="TAC"/>
            </w:pPr>
            <w:r w:rsidRPr="00425CB9">
              <w:t>Edge_1RB_Right</w:t>
            </w:r>
          </w:p>
        </w:tc>
      </w:tr>
      <w:tr w:rsidR="00C049DA" w:rsidRPr="00425CB9" w14:paraId="74099DEE"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138DEE25" w14:textId="77777777" w:rsidR="00C049DA" w:rsidRPr="00425CB9" w:rsidRDefault="00C049DA" w:rsidP="00FA0B07">
            <w:pPr>
              <w:pStyle w:val="TAC"/>
              <w:rPr>
                <w:lang w:eastAsia="zh-CN"/>
              </w:rPr>
            </w:pPr>
            <w:r w:rsidRPr="00425CB9">
              <w:rPr>
                <w:lang w:eastAsia="zh-CN"/>
              </w:rPr>
              <w:t>20</w:t>
            </w:r>
          </w:p>
        </w:tc>
        <w:tc>
          <w:tcPr>
            <w:tcW w:w="407" w:type="pct"/>
            <w:tcBorders>
              <w:top w:val="single" w:sz="4" w:space="0" w:color="auto"/>
              <w:left w:val="single" w:sz="4" w:space="0" w:color="auto"/>
              <w:bottom w:val="single" w:sz="4" w:space="0" w:color="auto"/>
              <w:right w:val="single" w:sz="4" w:space="0" w:color="auto"/>
            </w:tcBorders>
            <w:hideMark/>
          </w:tcPr>
          <w:p w14:paraId="46F5B238"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F1B3"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3BF3453" w14:textId="77777777" w:rsidR="00C049DA" w:rsidRPr="00425CB9" w:rsidRDefault="00C049DA" w:rsidP="00FA0B07">
            <w:pPr>
              <w:pStyle w:val="TAC"/>
            </w:pPr>
            <w:r w:rsidRPr="00425CB9">
              <w:t>CP-OFDM QPSK</w:t>
            </w:r>
          </w:p>
        </w:tc>
        <w:tc>
          <w:tcPr>
            <w:tcW w:w="847" w:type="pct"/>
            <w:tcBorders>
              <w:top w:val="single" w:sz="4" w:space="0" w:color="auto"/>
              <w:left w:val="single" w:sz="4" w:space="0" w:color="auto"/>
              <w:bottom w:val="single" w:sz="4" w:space="0" w:color="auto"/>
              <w:right w:val="single" w:sz="4" w:space="0" w:color="auto"/>
            </w:tcBorders>
            <w:hideMark/>
          </w:tcPr>
          <w:p w14:paraId="594714E4"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16F94646" w14:textId="77777777" w:rsidR="00C049DA" w:rsidRPr="00425CB9" w:rsidRDefault="00C049DA" w:rsidP="00FA0B07">
            <w:pPr>
              <w:pStyle w:val="TAC"/>
            </w:pPr>
            <w:proofErr w:type="spellStart"/>
            <w:r w:rsidRPr="00425CB9">
              <w:t>Outer_Full</w:t>
            </w:r>
            <w:proofErr w:type="spellEnd"/>
          </w:p>
        </w:tc>
      </w:tr>
      <w:tr w:rsidR="00C049DA" w:rsidRPr="00425CB9" w14:paraId="6B5E4957"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2FFC9DA3" w14:textId="77777777" w:rsidR="00C049DA" w:rsidRPr="00425CB9" w:rsidRDefault="00C049DA" w:rsidP="00FA0B07">
            <w:pPr>
              <w:pStyle w:val="TAC"/>
              <w:rPr>
                <w:lang w:eastAsia="zh-CN"/>
              </w:rPr>
            </w:pPr>
            <w:r w:rsidRPr="00425CB9">
              <w:rPr>
                <w:lang w:eastAsia="zh-CN"/>
              </w:rPr>
              <w:t>21</w:t>
            </w:r>
          </w:p>
        </w:tc>
        <w:tc>
          <w:tcPr>
            <w:tcW w:w="407" w:type="pct"/>
            <w:tcBorders>
              <w:top w:val="single" w:sz="4" w:space="0" w:color="auto"/>
              <w:left w:val="single" w:sz="4" w:space="0" w:color="auto"/>
              <w:bottom w:val="single" w:sz="4" w:space="0" w:color="auto"/>
              <w:right w:val="single" w:sz="4" w:space="0" w:color="auto"/>
            </w:tcBorders>
            <w:hideMark/>
          </w:tcPr>
          <w:p w14:paraId="09383888" w14:textId="77777777" w:rsidR="00C049DA" w:rsidRPr="00425CB9" w:rsidRDefault="00C049DA" w:rsidP="00FA0B07">
            <w:pPr>
              <w:pStyle w:val="TAC"/>
              <w:jc w:val="left"/>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D635E"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439DC32" w14:textId="77777777" w:rsidR="00C049DA" w:rsidRPr="00425CB9" w:rsidRDefault="00C049DA" w:rsidP="00FA0B07">
            <w:pPr>
              <w:pStyle w:val="TAC"/>
            </w:pPr>
            <w:r w:rsidRPr="00425CB9">
              <w:t>CP-OFDM 16 QAM</w:t>
            </w:r>
          </w:p>
        </w:tc>
        <w:tc>
          <w:tcPr>
            <w:tcW w:w="847" w:type="pct"/>
            <w:tcBorders>
              <w:top w:val="single" w:sz="4" w:space="0" w:color="auto"/>
              <w:left w:val="single" w:sz="4" w:space="0" w:color="auto"/>
              <w:bottom w:val="single" w:sz="4" w:space="0" w:color="auto"/>
              <w:right w:val="single" w:sz="4" w:space="0" w:color="auto"/>
            </w:tcBorders>
            <w:hideMark/>
          </w:tcPr>
          <w:p w14:paraId="1AC15C35" w14:textId="77777777" w:rsidR="00C049DA" w:rsidRPr="00425CB9" w:rsidRDefault="00C049DA" w:rsidP="00FA0B07">
            <w:pPr>
              <w:pStyle w:val="TAC"/>
            </w:pPr>
            <w:proofErr w:type="spellStart"/>
            <w:r w:rsidRPr="00425CB9">
              <w:t>Inner_Full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6FB2244" w14:textId="77777777" w:rsidR="00C049DA" w:rsidRPr="00425CB9" w:rsidRDefault="00C049DA" w:rsidP="00FA0B07">
            <w:pPr>
              <w:pStyle w:val="TAC"/>
            </w:pPr>
            <w:proofErr w:type="spellStart"/>
            <w:r w:rsidRPr="00425CB9">
              <w:t>Inner_Full</w:t>
            </w:r>
            <w:proofErr w:type="spellEnd"/>
          </w:p>
        </w:tc>
      </w:tr>
      <w:tr w:rsidR="00C049DA" w:rsidRPr="00425CB9" w14:paraId="2B6161A1"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1B30891E" w14:textId="77777777" w:rsidR="00C049DA" w:rsidRPr="00425CB9" w:rsidRDefault="00C049DA" w:rsidP="00FA0B07">
            <w:pPr>
              <w:pStyle w:val="TAC"/>
              <w:rPr>
                <w:lang w:eastAsia="zh-CN"/>
              </w:rPr>
            </w:pPr>
            <w:r w:rsidRPr="00425CB9">
              <w:rPr>
                <w:lang w:eastAsia="zh-CN"/>
              </w:rPr>
              <w:t>22</w:t>
            </w:r>
          </w:p>
        </w:tc>
        <w:tc>
          <w:tcPr>
            <w:tcW w:w="407" w:type="pct"/>
            <w:tcBorders>
              <w:top w:val="single" w:sz="4" w:space="0" w:color="auto"/>
              <w:left w:val="single" w:sz="4" w:space="0" w:color="auto"/>
              <w:bottom w:val="single" w:sz="4" w:space="0" w:color="auto"/>
              <w:right w:val="single" w:sz="4" w:space="0" w:color="auto"/>
            </w:tcBorders>
            <w:hideMark/>
          </w:tcPr>
          <w:p w14:paraId="3008F6C7"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F094"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9ED5820" w14:textId="77777777" w:rsidR="00C049DA" w:rsidRPr="00425CB9" w:rsidRDefault="00C049DA" w:rsidP="00FA0B07">
            <w:pPr>
              <w:pStyle w:val="TAC"/>
            </w:pPr>
            <w:r w:rsidRPr="00425CB9">
              <w:t>CP-OFDM 16 QAM</w:t>
            </w:r>
          </w:p>
        </w:tc>
        <w:tc>
          <w:tcPr>
            <w:tcW w:w="847" w:type="pct"/>
            <w:tcBorders>
              <w:top w:val="single" w:sz="4" w:space="0" w:color="auto"/>
              <w:left w:val="single" w:sz="4" w:space="0" w:color="auto"/>
              <w:bottom w:val="single" w:sz="4" w:space="0" w:color="auto"/>
              <w:right w:val="single" w:sz="4" w:space="0" w:color="auto"/>
            </w:tcBorders>
            <w:hideMark/>
          </w:tcPr>
          <w:p w14:paraId="115A8EDB"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5A27291F" w14:textId="77777777" w:rsidR="00C049DA" w:rsidRPr="00425CB9" w:rsidRDefault="00C049DA" w:rsidP="00FA0B07">
            <w:pPr>
              <w:pStyle w:val="TAC"/>
            </w:pPr>
            <w:r w:rsidRPr="00425CB9">
              <w:t>Edge_1RB_Left</w:t>
            </w:r>
          </w:p>
        </w:tc>
      </w:tr>
      <w:tr w:rsidR="00C049DA" w:rsidRPr="00425CB9" w14:paraId="00CC1F15"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1EB2F62" w14:textId="77777777" w:rsidR="00C049DA" w:rsidRPr="00425CB9" w:rsidRDefault="00C049DA" w:rsidP="00FA0B07">
            <w:pPr>
              <w:pStyle w:val="TAC"/>
              <w:rPr>
                <w:lang w:eastAsia="zh-CN"/>
              </w:rPr>
            </w:pPr>
            <w:r w:rsidRPr="00425CB9">
              <w:rPr>
                <w:lang w:eastAsia="zh-CN"/>
              </w:rPr>
              <w:t>23</w:t>
            </w:r>
          </w:p>
        </w:tc>
        <w:tc>
          <w:tcPr>
            <w:tcW w:w="407" w:type="pct"/>
            <w:tcBorders>
              <w:top w:val="single" w:sz="4" w:space="0" w:color="auto"/>
              <w:left w:val="single" w:sz="4" w:space="0" w:color="auto"/>
              <w:bottom w:val="single" w:sz="4" w:space="0" w:color="auto"/>
              <w:right w:val="single" w:sz="4" w:space="0" w:color="auto"/>
            </w:tcBorders>
            <w:hideMark/>
          </w:tcPr>
          <w:p w14:paraId="4685B0E5"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0296B"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FA1BABF" w14:textId="77777777" w:rsidR="00C049DA" w:rsidRPr="00425CB9" w:rsidRDefault="00C049DA" w:rsidP="00FA0B07">
            <w:pPr>
              <w:pStyle w:val="TAC"/>
            </w:pPr>
            <w:r w:rsidRPr="00425CB9">
              <w:t>CP-OFDM 16 QAM</w:t>
            </w:r>
          </w:p>
        </w:tc>
        <w:tc>
          <w:tcPr>
            <w:tcW w:w="847" w:type="pct"/>
            <w:tcBorders>
              <w:top w:val="single" w:sz="4" w:space="0" w:color="auto"/>
              <w:left w:val="single" w:sz="4" w:space="0" w:color="auto"/>
              <w:bottom w:val="single" w:sz="4" w:space="0" w:color="auto"/>
              <w:right w:val="single" w:sz="4" w:space="0" w:color="auto"/>
            </w:tcBorders>
            <w:hideMark/>
          </w:tcPr>
          <w:p w14:paraId="5A861929"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658029B0" w14:textId="77777777" w:rsidR="00C049DA" w:rsidRPr="00425CB9" w:rsidRDefault="00C049DA" w:rsidP="00FA0B07">
            <w:pPr>
              <w:pStyle w:val="TAC"/>
            </w:pPr>
            <w:r w:rsidRPr="00425CB9">
              <w:t>Edge_1RB_Right</w:t>
            </w:r>
          </w:p>
        </w:tc>
      </w:tr>
      <w:tr w:rsidR="00C049DA" w:rsidRPr="00425CB9" w14:paraId="0EB7CB77"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31D10973" w14:textId="77777777" w:rsidR="00C049DA" w:rsidRPr="00425CB9" w:rsidRDefault="00C049DA" w:rsidP="00FA0B07">
            <w:pPr>
              <w:pStyle w:val="TAC"/>
              <w:rPr>
                <w:lang w:eastAsia="zh-CN"/>
              </w:rPr>
            </w:pPr>
            <w:r w:rsidRPr="00425CB9">
              <w:rPr>
                <w:lang w:eastAsia="zh-CN"/>
              </w:rPr>
              <w:t>24</w:t>
            </w:r>
          </w:p>
        </w:tc>
        <w:tc>
          <w:tcPr>
            <w:tcW w:w="407" w:type="pct"/>
            <w:tcBorders>
              <w:top w:val="single" w:sz="4" w:space="0" w:color="auto"/>
              <w:left w:val="single" w:sz="4" w:space="0" w:color="auto"/>
              <w:bottom w:val="single" w:sz="4" w:space="0" w:color="auto"/>
              <w:right w:val="single" w:sz="4" w:space="0" w:color="auto"/>
            </w:tcBorders>
            <w:hideMark/>
          </w:tcPr>
          <w:p w14:paraId="3B6449AF"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99CD"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7F819BF" w14:textId="77777777" w:rsidR="00C049DA" w:rsidRPr="00425CB9" w:rsidRDefault="00C049DA" w:rsidP="00FA0B07">
            <w:pPr>
              <w:pStyle w:val="TAC"/>
            </w:pPr>
            <w:r w:rsidRPr="00425CB9">
              <w:t>CP-OFDM 16 QAM</w:t>
            </w:r>
          </w:p>
        </w:tc>
        <w:tc>
          <w:tcPr>
            <w:tcW w:w="847" w:type="pct"/>
            <w:tcBorders>
              <w:top w:val="single" w:sz="4" w:space="0" w:color="auto"/>
              <w:left w:val="single" w:sz="4" w:space="0" w:color="auto"/>
              <w:bottom w:val="single" w:sz="4" w:space="0" w:color="auto"/>
              <w:right w:val="single" w:sz="4" w:space="0" w:color="auto"/>
            </w:tcBorders>
            <w:hideMark/>
          </w:tcPr>
          <w:p w14:paraId="3400B125"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19989C7B" w14:textId="77777777" w:rsidR="00C049DA" w:rsidRPr="00425CB9" w:rsidRDefault="00C049DA" w:rsidP="00FA0B07">
            <w:pPr>
              <w:pStyle w:val="TAC"/>
            </w:pPr>
            <w:proofErr w:type="spellStart"/>
            <w:r w:rsidRPr="00425CB9">
              <w:t>Outer_Full</w:t>
            </w:r>
            <w:proofErr w:type="spellEnd"/>
          </w:p>
        </w:tc>
      </w:tr>
      <w:tr w:rsidR="00C049DA" w:rsidRPr="00425CB9" w14:paraId="5EEE6C89"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3C055139" w14:textId="77777777" w:rsidR="00C049DA" w:rsidRPr="00425CB9" w:rsidRDefault="00C049DA" w:rsidP="00FA0B07">
            <w:pPr>
              <w:pStyle w:val="TAC"/>
              <w:rPr>
                <w:lang w:eastAsia="zh-CN"/>
              </w:rPr>
            </w:pPr>
            <w:r w:rsidRPr="00425CB9">
              <w:rPr>
                <w:lang w:eastAsia="zh-CN"/>
              </w:rPr>
              <w:t>25</w:t>
            </w:r>
          </w:p>
        </w:tc>
        <w:tc>
          <w:tcPr>
            <w:tcW w:w="407" w:type="pct"/>
            <w:tcBorders>
              <w:top w:val="single" w:sz="4" w:space="0" w:color="auto"/>
              <w:left w:val="single" w:sz="4" w:space="0" w:color="auto"/>
              <w:bottom w:val="single" w:sz="4" w:space="0" w:color="auto"/>
              <w:right w:val="single" w:sz="4" w:space="0" w:color="auto"/>
            </w:tcBorders>
            <w:hideMark/>
          </w:tcPr>
          <w:p w14:paraId="3309CC01" w14:textId="77777777" w:rsidR="00C049DA" w:rsidRPr="00425CB9" w:rsidRDefault="00C049DA" w:rsidP="00FA0B07">
            <w:pPr>
              <w:pStyle w:val="TAC"/>
            </w:pPr>
            <w:r w:rsidRPr="00425CB9">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4031B"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B57D3E3" w14:textId="77777777" w:rsidR="00C049DA" w:rsidRPr="00425CB9" w:rsidRDefault="00C049DA" w:rsidP="00FA0B07">
            <w:pPr>
              <w:pStyle w:val="TAC"/>
            </w:pPr>
            <w:r w:rsidRPr="00425CB9">
              <w:t>CP-OFDM 64 QAM</w:t>
            </w:r>
          </w:p>
        </w:tc>
        <w:tc>
          <w:tcPr>
            <w:tcW w:w="847" w:type="pct"/>
            <w:tcBorders>
              <w:top w:val="single" w:sz="4" w:space="0" w:color="auto"/>
              <w:left w:val="single" w:sz="4" w:space="0" w:color="auto"/>
              <w:bottom w:val="single" w:sz="4" w:space="0" w:color="auto"/>
              <w:right w:val="single" w:sz="4" w:space="0" w:color="auto"/>
            </w:tcBorders>
            <w:hideMark/>
          </w:tcPr>
          <w:p w14:paraId="53688454" w14:textId="77777777" w:rsidR="00C049DA" w:rsidRPr="00425CB9" w:rsidRDefault="00C049DA" w:rsidP="00FA0B07">
            <w:pPr>
              <w:pStyle w:val="TAC"/>
            </w:pPr>
            <w:r w:rsidRPr="00425CB9">
              <w:t>Edge_1RB_Left</w:t>
            </w:r>
          </w:p>
        </w:tc>
        <w:tc>
          <w:tcPr>
            <w:tcW w:w="848" w:type="pct"/>
            <w:tcBorders>
              <w:top w:val="single" w:sz="4" w:space="0" w:color="auto"/>
              <w:left w:val="single" w:sz="4" w:space="0" w:color="auto"/>
              <w:bottom w:val="single" w:sz="4" w:space="0" w:color="auto"/>
              <w:right w:val="single" w:sz="4" w:space="0" w:color="auto"/>
            </w:tcBorders>
            <w:hideMark/>
          </w:tcPr>
          <w:p w14:paraId="6BA974B0" w14:textId="77777777" w:rsidR="00C049DA" w:rsidRPr="00425CB9" w:rsidRDefault="00C049DA" w:rsidP="00FA0B07">
            <w:pPr>
              <w:pStyle w:val="TAC"/>
            </w:pPr>
            <w:r w:rsidRPr="00425CB9">
              <w:t>Edge_1RB_Left</w:t>
            </w:r>
          </w:p>
        </w:tc>
      </w:tr>
      <w:tr w:rsidR="00C049DA" w:rsidRPr="00425CB9" w14:paraId="45400852"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7BC6B37C" w14:textId="77777777" w:rsidR="00C049DA" w:rsidRPr="00425CB9" w:rsidRDefault="00C049DA" w:rsidP="00FA0B07">
            <w:pPr>
              <w:pStyle w:val="TAC"/>
              <w:rPr>
                <w:lang w:eastAsia="zh-CN"/>
              </w:rPr>
            </w:pPr>
            <w:r w:rsidRPr="00425CB9">
              <w:rPr>
                <w:lang w:eastAsia="zh-CN"/>
              </w:rPr>
              <w:t>26</w:t>
            </w:r>
          </w:p>
        </w:tc>
        <w:tc>
          <w:tcPr>
            <w:tcW w:w="407" w:type="pct"/>
            <w:tcBorders>
              <w:top w:val="single" w:sz="4" w:space="0" w:color="auto"/>
              <w:left w:val="single" w:sz="4" w:space="0" w:color="auto"/>
              <w:bottom w:val="single" w:sz="4" w:space="0" w:color="auto"/>
              <w:right w:val="single" w:sz="4" w:space="0" w:color="auto"/>
            </w:tcBorders>
            <w:hideMark/>
          </w:tcPr>
          <w:p w14:paraId="10E09595" w14:textId="77777777" w:rsidR="00C049DA" w:rsidRPr="00425CB9" w:rsidRDefault="00C049DA" w:rsidP="00FA0B07">
            <w:pPr>
              <w:pStyle w:val="TAC"/>
            </w:pPr>
            <w:r w:rsidRPr="00425CB9">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74096"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6D56A98" w14:textId="77777777" w:rsidR="00C049DA" w:rsidRPr="00425CB9" w:rsidRDefault="00C049DA" w:rsidP="00FA0B07">
            <w:pPr>
              <w:pStyle w:val="TAC"/>
            </w:pPr>
            <w:r w:rsidRPr="00425CB9">
              <w:t>CP-OFDM 64 QAM</w:t>
            </w:r>
          </w:p>
        </w:tc>
        <w:tc>
          <w:tcPr>
            <w:tcW w:w="847" w:type="pct"/>
            <w:tcBorders>
              <w:top w:val="single" w:sz="4" w:space="0" w:color="auto"/>
              <w:left w:val="single" w:sz="4" w:space="0" w:color="auto"/>
              <w:bottom w:val="single" w:sz="4" w:space="0" w:color="auto"/>
              <w:right w:val="single" w:sz="4" w:space="0" w:color="auto"/>
            </w:tcBorders>
            <w:hideMark/>
          </w:tcPr>
          <w:p w14:paraId="24673A96" w14:textId="77777777" w:rsidR="00C049DA" w:rsidRPr="00425CB9" w:rsidRDefault="00C049DA" w:rsidP="00FA0B07">
            <w:pPr>
              <w:pStyle w:val="TAC"/>
            </w:pPr>
            <w:r w:rsidRPr="00425CB9">
              <w:t>Edge_1RB_Right</w:t>
            </w:r>
          </w:p>
        </w:tc>
        <w:tc>
          <w:tcPr>
            <w:tcW w:w="848" w:type="pct"/>
            <w:tcBorders>
              <w:top w:val="single" w:sz="4" w:space="0" w:color="auto"/>
              <w:left w:val="single" w:sz="4" w:space="0" w:color="auto"/>
              <w:bottom w:val="single" w:sz="4" w:space="0" w:color="auto"/>
              <w:right w:val="single" w:sz="4" w:space="0" w:color="auto"/>
            </w:tcBorders>
            <w:hideMark/>
          </w:tcPr>
          <w:p w14:paraId="273F5F84" w14:textId="77777777" w:rsidR="00C049DA" w:rsidRPr="00425CB9" w:rsidRDefault="00C049DA" w:rsidP="00FA0B07">
            <w:pPr>
              <w:pStyle w:val="TAC"/>
            </w:pPr>
            <w:r w:rsidRPr="00425CB9">
              <w:t>Edge_1RB_Right</w:t>
            </w:r>
          </w:p>
        </w:tc>
      </w:tr>
      <w:tr w:rsidR="00C049DA" w:rsidRPr="00425CB9" w14:paraId="50C92847"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448C0290" w14:textId="77777777" w:rsidR="00C049DA" w:rsidRPr="00425CB9" w:rsidRDefault="00C049DA" w:rsidP="00FA0B07">
            <w:pPr>
              <w:pStyle w:val="TAC"/>
              <w:rPr>
                <w:lang w:eastAsia="zh-CN"/>
              </w:rPr>
            </w:pPr>
            <w:r w:rsidRPr="00425CB9">
              <w:rPr>
                <w:lang w:eastAsia="zh-CN"/>
              </w:rPr>
              <w:t>27</w:t>
            </w:r>
          </w:p>
        </w:tc>
        <w:tc>
          <w:tcPr>
            <w:tcW w:w="407" w:type="pct"/>
            <w:tcBorders>
              <w:top w:val="single" w:sz="4" w:space="0" w:color="auto"/>
              <w:left w:val="single" w:sz="4" w:space="0" w:color="auto"/>
              <w:bottom w:val="single" w:sz="4" w:space="0" w:color="auto"/>
              <w:right w:val="single" w:sz="4" w:space="0" w:color="auto"/>
            </w:tcBorders>
            <w:hideMark/>
          </w:tcPr>
          <w:p w14:paraId="4A4B20CF"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7E84"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8A05536" w14:textId="77777777" w:rsidR="00C049DA" w:rsidRPr="00425CB9" w:rsidRDefault="00C049DA" w:rsidP="00FA0B07">
            <w:pPr>
              <w:pStyle w:val="TAC"/>
            </w:pPr>
            <w:r w:rsidRPr="00425CB9">
              <w:t>CP-OFDM 64 QAM</w:t>
            </w:r>
          </w:p>
        </w:tc>
        <w:tc>
          <w:tcPr>
            <w:tcW w:w="847" w:type="pct"/>
            <w:tcBorders>
              <w:top w:val="single" w:sz="4" w:space="0" w:color="auto"/>
              <w:left w:val="single" w:sz="4" w:space="0" w:color="auto"/>
              <w:bottom w:val="single" w:sz="4" w:space="0" w:color="auto"/>
              <w:right w:val="single" w:sz="4" w:space="0" w:color="auto"/>
            </w:tcBorders>
            <w:hideMark/>
          </w:tcPr>
          <w:p w14:paraId="29F1C87E"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3BA55560" w14:textId="77777777" w:rsidR="00C049DA" w:rsidRPr="00425CB9" w:rsidRDefault="00C049DA" w:rsidP="00FA0B07">
            <w:pPr>
              <w:pStyle w:val="TAC"/>
            </w:pPr>
            <w:proofErr w:type="spellStart"/>
            <w:r w:rsidRPr="00425CB9">
              <w:t>Outer_Full</w:t>
            </w:r>
            <w:proofErr w:type="spellEnd"/>
          </w:p>
        </w:tc>
      </w:tr>
      <w:tr w:rsidR="00C049DA" w:rsidRPr="00425CB9" w14:paraId="0CBD5494" w14:textId="77777777" w:rsidTr="00FA0B07">
        <w:trPr>
          <w:trHeight w:val="255"/>
        </w:trPr>
        <w:tc>
          <w:tcPr>
            <w:tcW w:w="386" w:type="pct"/>
            <w:tcBorders>
              <w:top w:val="single" w:sz="4" w:space="0" w:color="auto"/>
              <w:left w:val="single" w:sz="4" w:space="0" w:color="auto"/>
              <w:bottom w:val="single" w:sz="4" w:space="0" w:color="auto"/>
              <w:right w:val="single" w:sz="4" w:space="0" w:color="auto"/>
            </w:tcBorders>
            <w:hideMark/>
          </w:tcPr>
          <w:p w14:paraId="501B14EB" w14:textId="77777777" w:rsidR="00C049DA" w:rsidRPr="00425CB9" w:rsidRDefault="00C049DA" w:rsidP="00FA0B07">
            <w:pPr>
              <w:pStyle w:val="TAC"/>
              <w:rPr>
                <w:lang w:eastAsia="zh-CN"/>
              </w:rPr>
            </w:pPr>
            <w:r w:rsidRPr="00425CB9">
              <w:rPr>
                <w:lang w:eastAsia="zh-CN"/>
              </w:rPr>
              <w:t>28</w:t>
            </w:r>
          </w:p>
        </w:tc>
        <w:tc>
          <w:tcPr>
            <w:tcW w:w="407" w:type="pct"/>
            <w:tcBorders>
              <w:top w:val="single" w:sz="4" w:space="0" w:color="auto"/>
              <w:left w:val="single" w:sz="4" w:space="0" w:color="auto"/>
              <w:bottom w:val="single" w:sz="4" w:space="0" w:color="auto"/>
              <w:right w:val="single" w:sz="4" w:space="0" w:color="auto"/>
            </w:tcBorders>
            <w:hideMark/>
          </w:tcPr>
          <w:p w14:paraId="39FE4F24" w14:textId="77777777" w:rsidR="00C049DA" w:rsidRPr="00425CB9" w:rsidRDefault="00C049DA" w:rsidP="00FA0B07">
            <w:pPr>
              <w:pStyle w:val="TAC"/>
            </w:pPr>
            <w:r w:rsidRPr="00425CB9">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EF4C3" w14:textId="77777777" w:rsidR="00C049DA" w:rsidRPr="00425CB9" w:rsidRDefault="00C049DA" w:rsidP="00FA0B07">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6070D120" w14:textId="77777777" w:rsidR="00C049DA" w:rsidRPr="00425CB9" w:rsidRDefault="00C049DA" w:rsidP="00FA0B07">
            <w:pPr>
              <w:pStyle w:val="TAC"/>
            </w:pPr>
            <w:r w:rsidRPr="00425CB9">
              <w:t>CP-OFDM 256 QAM</w:t>
            </w:r>
          </w:p>
        </w:tc>
        <w:tc>
          <w:tcPr>
            <w:tcW w:w="847" w:type="pct"/>
            <w:tcBorders>
              <w:top w:val="single" w:sz="4" w:space="0" w:color="auto"/>
              <w:left w:val="single" w:sz="4" w:space="0" w:color="auto"/>
              <w:bottom w:val="single" w:sz="4" w:space="0" w:color="auto"/>
              <w:right w:val="single" w:sz="4" w:space="0" w:color="auto"/>
            </w:tcBorders>
            <w:hideMark/>
          </w:tcPr>
          <w:p w14:paraId="6313B53B" w14:textId="77777777" w:rsidR="00C049DA" w:rsidRPr="00425CB9" w:rsidRDefault="00C049DA" w:rsidP="00FA0B07">
            <w:pPr>
              <w:pStyle w:val="TAC"/>
            </w:pPr>
            <w:proofErr w:type="spellStart"/>
            <w:r w:rsidRPr="00425CB9">
              <w:t>Outer_Full</w:t>
            </w:r>
            <w:proofErr w:type="spellEnd"/>
          </w:p>
        </w:tc>
        <w:tc>
          <w:tcPr>
            <w:tcW w:w="848" w:type="pct"/>
            <w:tcBorders>
              <w:top w:val="single" w:sz="4" w:space="0" w:color="auto"/>
              <w:left w:val="single" w:sz="4" w:space="0" w:color="auto"/>
              <w:bottom w:val="single" w:sz="4" w:space="0" w:color="auto"/>
              <w:right w:val="single" w:sz="4" w:space="0" w:color="auto"/>
            </w:tcBorders>
            <w:hideMark/>
          </w:tcPr>
          <w:p w14:paraId="061C74E6" w14:textId="77777777" w:rsidR="00C049DA" w:rsidRPr="00425CB9" w:rsidRDefault="00C049DA" w:rsidP="00FA0B07">
            <w:pPr>
              <w:pStyle w:val="TAC"/>
            </w:pPr>
            <w:proofErr w:type="spellStart"/>
            <w:r w:rsidRPr="00425CB9">
              <w:t>Outer_Full</w:t>
            </w:r>
            <w:proofErr w:type="spellEnd"/>
          </w:p>
        </w:tc>
      </w:tr>
      <w:tr w:rsidR="00C049DA" w:rsidRPr="00425CB9" w14:paraId="412C4D89" w14:textId="77777777" w:rsidTr="00FA0B0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56626E02" w14:textId="77777777" w:rsidR="00C049DA" w:rsidRPr="00425CB9" w:rsidRDefault="00C049DA" w:rsidP="00FA0B07">
            <w:pPr>
              <w:pStyle w:val="TAN"/>
              <w:rPr>
                <w:lang w:eastAsia="zh-CN"/>
              </w:rPr>
            </w:pPr>
            <w:r w:rsidRPr="00425CB9">
              <w:rPr>
                <w:lang w:eastAsia="zh-CN"/>
              </w:rPr>
              <w:t>NOTE 1:</w:t>
            </w:r>
            <w:r w:rsidRPr="00425CB9">
              <w:rPr>
                <w:lang w:eastAsia="zh-CN"/>
              </w:rPr>
              <w:tab/>
              <w:t>The specific configuration of each RB allocation is defined in Table 6.1-1.</w:t>
            </w:r>
          </w:p>
          <w:p w14:paraId="19231E11" w14:textId="77777777" w:rsidR="00C049DA" w:rsidRPr="00425CB9" w:rsidRDefault="00C049DA" w:rsidP="00FA0B07">
            <w:pPr>
              <w:pStyle w:val="TAN"/>
            </w:pPr>
            <w:r w:rsidRPr="00425CB9">
              <w:t>NOTE 2:</w:t>
            </w:r>
            <w:r w:rsidRPr="00425CB9">
              <w:tab/>
              <w:t>Test Channel Bandwidths and Test SCS are checked separately for each NR CA band combination, which applicable channel bandwidths and SCS are specified in Table 5.5A3-1.</w:t>
            </w:r>
          </w:p>
          <w:p w14:paraId="734535C2" w14:textId="77777777" w:rsidR="00C049DA" w:rsidRPr="00425CB9" w:rsidRDefault="00C049DA" w:rsidP="00FA0B07">
            <w:pPr>
              <w:pStyle w:val="TAN"/>
            </w:pPr>
            <w:r w:rsidRPr="00425CB9">
              <w:rPr>
                <w:lang w:eastAsia="zh-CN"/>
              </w:rPr>
              <w:t>NOTE 3:</w:t>
            </w:r>
            <w:r w:rsidRPr="00425CB9">
              <w:rPr>
                <w:lang w:eastAsia="zh-CN"/>
              </w:rPr>
              <w:tab/>
            </w:r>
            <w:r w:rsidRPr="00425CB9">
              <w:t>DFT-s-OFDM PI/2 BPSK test applies only for UEs which supports half Pi BPSK in FR1.</w:t>
            </w:r>
          </w:p>
        </w:tc>
      </w:tr>
    </w:tbl>
    <w:p w14:paraId="5BA75690" w14:textId="77777777" w:rsidR="00C049DA" w:rsidRPr="00425CB9" w:rsidRDefault="00C049DA" w:rsidP="00C049DA"/>
    <w:p w14:paraId="3DB0AB54" w14:textId="77777777" w:rsidR="00C049DA" w:rsidRPr="00425CB9" w:rsidRDefault="00C049DA" w:rsidP="00C049DA">
      <w:pPr>
        <w:pStyle w:val="B1"/>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14:paraId="3DA98743" w14:textId="77777777" w:rsidR="00C049DA" w:rsidRPr="00425CB9" w:rsidRDefault="00C049DA" w:rsidP="00C049DA">
      <w:pPr>
        <w:pStyle w:val="B1"/>
        <w:rPr>
          <w:lang w:eastAsia="zh-CN"/>
        </w:rPr>
      </w:pPr>
      <w:r w:rsidRPr="00425CB9">
        <w:rPr>
          <w:lang w:eastAsia="zh-CN"/>
        </w:rPr>
        <w:t>2.</w:t>
      </w:r>
      <w:r w:rsidRPr="00425CB9">
        <w:rPr>
          <w:lang w:eastAsia="zh-CN"/>
        </w:rPr>
        <w:tab/>
        <w:t xml:space="preserve">The parameter settings for the cell are set up </w:t>
      </w:r>
      <w:r w:rsidRPr="00425CB9">
        <w:t>according to TS 38.508-1 [5] subclause</w:t>
      </w:r>
      <w:r w:rsidRPr="00425CB9">
        <w:rPr>
          <w:lang w:eastAsia="zh-CN"/>
        </w:rPr>
        <w:t>4.4.3.</w:t>
      </w:r>
    </w:p>
    <w:p w14:paraId="2BB6F5B3" w14:textId="77777777" w:rsidR="00C049DA" w:rsidRPr="00425CB9" w:rsidRDefault="00C049DA" w:rsidP="00C049DA">
      <w:pPr>
        <w:pStyle w:val="B1"/>
      </w:pPr>
      <w:r w:rsidRPr="00425CB9">
        <w:rPr>
          <w:lang w:eastAsia="zh-CN"/>
        </w:rPr>
        <w:t>3.</w:t>
      </w:r>
      <w:r w:rsidRPr="00425CB9">
        <w:rPr>
          <w:lang w:eastAsia="zh-CN"/>
        </w:rPr>
        <w:tab/>
        <w:t xml:space="preserve">Downlink signals for PCC are initially set up according to </w:t>
      </w:r>
      <w:r w:rsidRPr="00425CB9">
        <w:t>Anne</w:t>
      </w:r>
      <w:r w:rsidRPr="00425CB9">
        <w:rPr>
          <w:lang w:eastAsia="zh-CN"/>
        </w:rPr>
        <w:t>x C.0, C.1, C.2, a</w:t>
      </w:r>
      <w:r w:rsidRPr="00425CB9">
        <w:t>nd uplink signals according to Annex G</w:t>
      </w:r>
      <w:r w:rsidRPr="00425CB9">
        <w:rPr>
          <w:lang w:eastAsia="zh-CN"/>
        </w:rPr>
        <w:t>.0, G.1, G.2, G.3.0</w:t>
      </w:r>
      <w:r w:rsidRPr="00425CB9">
        <w:t>.</w:t>
      </w:r>
    </w:p>
    <w:p w14:paraId="24FC9E22" w14:textId="77777777" w:rsidR="00C049DA" w:rsidRPr="00425CB9" w:rsidRDefault="00C049DA" w:rsidP="00C049DA">
      <w:pPr>
        <w:pStyle w:val="B1"/>
      </w:pPr>
      <w:r w:rsidRPr="00425CB9">
        <w:t>4.</w:t>
      </w:r>
      <w:r w:rsidRPr="00425CB9">
        <w:tab/>
        <w:t>The UL Reference Measurement channels are set according to Table 6.5</w:t>
      </w:r>
      <w:r w:rsidRPr="00425CB9">
        <w:rPr>
          <w:lang w:eastAsia="zh-CN"/>
        </w:rPr>
        <w:t>A</w:t>
      </w:r>
      <w:r w:rsidRPr="00425CB9">
        <w:t>.2.4.1.</w:t>
      </w:r>
      <w:r w:rsidRPr="00425CB9">
        <w:rPr>
          <w:lang w:eastAsia="zh-CN"/>
        </w:rPr>
        <w:t>1.</w:t>
      </w:r>
      <w:r w:rsidRPr="00425CB9">
        <w:t>4.1-1.</w:t>
      </w:r>
    </w:p>
    <w:p w14:paraId="0A4B4A7B" w14:textId="77777777" w:rsidR="00C049DA" w:rsidRPr="00425CB9" w:rsidRDefault="00C049DA" w:rsidP="00C049DA">
      <w:pPr>
        <w:pStyle w:val="B1"/>
      </w:pPr>
      <w:r w:rsidRPr="00425CB9">
        <w:t>5.</w:t>
      </w:r>
      <w:r w:rsidRPr="00425CB9">
        <w:tab/>
        <w:t xml:space="preserve">Propagation conditions are set according to Annex B.0 </w:t>
      </w:r>
    </w:p>
    <w:p w14:paraId="05751925" w14:textId="77777777" w:rsidR="00C049DA" w:rsidRPr="00425CB9" w:rsidRDefault="00C049DA" w:rsidP="00C049DA">
      <w:pPr>
        <w:pStyle w:val="B1"/>
      </w:pPr>
      <w:r w:rsidRPr="00425CB9">
        <w:t>6.</w:t>
      </w:r>
      <w:r w:rsidRPr="00425CB9">
        <w:tab/>
        <w:t xml:space="preserve">Ensure the UE is in state RRC_CONNECTED with generic procedure parameters Connectivity </w:t>
      </w:r>
      <w:r w:rsidRPr="00425CB9">
        <w:rPr>
          <w:i/>
        </w:rPr>
        <w:t>NR</w:t>
      </w:r>
      <w:r w:rsidRPr="00425CB9">
        <w:t xml:space="preserve">,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w:t>
      </w:r>
      <w:r w:rsidRPr="00425CB9">
        <w:rPr>
          <w:lang w:eastAsia="zh-CN"/>
        </w:rPr>
        <w:t>A</w:t>
      </w:r>
      <w:r w:rsidRPr="00425CB9">
        <w:t>.2.4.1.</w:t>
      </w:r>
      <w:r w:rsidRPr="00425CB9">
        <w:rPr>
          <w:lang w:eastAsia="zh-CN"/>
        </w:rPr>
        <w:t>1.</w:t>
      </w:r>
      <w:r w:rsidRPr="00425CB9">
        <w:t>4.3</w:t>
      </w:r>
    </w:p>
    <w:p w14:paraId="7852465A"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4.2</w:t>
      </w:r>
      <w:r w:rsidRPr="00425CB9">
        <w:tab/>
        <w:t>Test procedure</w:t>
      </w:r>
    </w:p>
    <w:p w14:paraId="0761E774" w14:textId="77777777" w:rsidR="00C049DA" w:rsidRPr="00425CB9" w:rsidRDefault="00C049DA" w:rsidP="00C049DA">
      <w:pPr>
        <w:pStyle w:val="B1"/>
      </w:pPr>
      <w:r w:rsidRPr="00425CB9">
        <w:t>1.</w:t>
      </w:r>
      <w:r w:rsidRPr="00425CB9">
        <w:tab/>
        <w:t>Configure SCC according to Annex C.0, C.1, C.2 for all downlink physical channels.</w:t>
      </w:r>
    </w:p>
    <w:p w14:paraId="51F91140" w14:textId="77777777" w:rsidR="00C049DA" w:rsidRPr="00425CB9" w:rsidRDefault="00C049DA" w:rsidP="00C049DA">
      <w:pPr>
        <w:pStyle w:val="B1"/>
        <w:rPr>
          <w:lang w:eastAsia="zh-CN"/>
        </w:rPr>
      </w:pPr>
      <w:r w:rsidRPr="00425CB9">
        <w:t>2.</w:t>
      </w:r>
      <w:r w:rsidRPr="00425CB9">
        <w:tab/>
        <w:t>The SS shall configure SCC as per TS 38.508-1 [5] clause</w:t>
      </w:r>
      <w:r w:rsidRPr="00425CB9">
        <w:rPr>
          <w:lang w:eastAsia="zh-CN"/>
        </w:rPr>
        <w:t xml:space="preserve"> 5.5.1</w:t>
      </w:r>
      <w:r w:rsidRPr="00425CB9">
        <w:t>. Message contents are defined in clause 6.5A.</w:t>
      </w:r>
      <w:r w:rsidRPr="00425CB9">
        <w:rPr>
          <w:lang w:eastAsia="zh-CN"/>
        </w:rPr>
        <w:t>2.4.1.1.4.3.</w:t>
      </w:r>
    </w:p>
    <w:p w14:paraId="5B17A25C" w14:textId="77777777" w:rsidR="00C049DA" w:rsidRPr="00425CB9" w:rsidRDefault="00C049DA" w:rsidP="00C049DA">
      <w:pPr>
        <w:pStyle w:val="B1"/>
      </w:pPr>
      <w:r w:rsidRPr="00425CB9">
        <w:t>3.</w:t>
      </w:r>
      <w:r w:rsidRPr="00425CB9">
        <w:tab/>
        <w:t>SS activates SCC by sending the activation MAC CE (Refer TS 3</w:t>
      </w:r>
      <w:r w:rsidRPr="00425CB9">
        <w:rPr>
          <w:lang w:eastAsia="zh-CN"/>
        </w:rPr>
        <w:t>8</w:t>
      </w:r>
      <w:r w:rsidRPr="00425CB9">
        <w:t>.321 [</w:t>
      </w:r>
      <w:r w:rsidRPr="00425CB9">
        <w:rPr>
          <w:lang w:eastAsia="zh-CN"/>
        </w:rPr>
        <w:t>18</w:t>
      </w:r>
      <w:r w:rsidRPr="00425CB9">
        <w:t>], clauses 5.</w:t>
      </w:r>
      <w:r w:rsidRPr="00425CB9">
        <w:rPr>
          <w:lang w:eastAsia="zh-CN"/>
        </w:rPr>
        <w:t>9</w:t>
      </w:r>
      <w:r w:rsidRPr="00425CB9">
        <w:t>, 6.1.3.</w:t>
      </w:r>
      <w:r w:rsidRPr="00425CB9">
        <w:rPr>
          <w:lang w:eastAsia="zh-CN"/>
        </w:rPr>
        <w:t>10</w:t>
      </w:r>
      <w:r w:rsidRPr="00425CB9">
        <w:t>). Wait for at least 2 seconds (Refer TS 3</w:t>
      </w:r>
      <w:r w:rsidRPr="00425CB9">
        <w:rPr>
          <w:lang w:eastAsia="zh-CN"/>
        </w:rPr>
        <w:t>8</w:t>
      </w:r>
      <w:r w:rsidRPr="00425CB9">
        <w:t>.133</w:t>
      </w:r>
      <w:r w:rsidRPr="00425CB9">
        <w:rPr>
          <w:lang w:eastAsia="zh-CN"/>
        </w:rPr>
        <w:t>[19]</w:t>
      </w:r>
      <w:r w:rsidRPr="00425CB9">
        <w:t>, clause</w:t>
      </w:r>
      <w:r w:rsidRPr="00425CB9">
        <w:rPr>
          <w:lang w:eastAsia="zh-CN"/>
        </w:rPr>
        <w:t>9</w:t>
      </w:r>
      <w:r w:rsidRPr="00425CB9">
        <w:t>.3).</w:t>
      </w:r>
    </w:p>
    <w:p w14:paraId="34BC82A8" w14:textId="77777777" w:rsidR="00C049DA" w:rsidRPr="00425CB9" w:rsidRDefault="00C049DA" w:rsidP="00C049DA">
      <w:pPr>
        <w:pStyle w:val="B1"/>
        <w:rPr>
          <w:lang w:eastAsia="zh-CN"/>
        </w:rPr>
      </w:pPr>
      <w:r w:rsidRPr="00425CB9">
        <w:rPr>
          <w:lang w:eastAsia="zh-CN"/>
        </w:rPr>
        <w:t>4</w:t>
      </w:r>
      <w:r w:rsidRPr="00425CB9">
        <w:t>.</w:t>
      </w:r>
      <w:r w:rsidRPr="00425CB9">
        <w:tab/>
        <w:t>SS sends uplink scheduling information for each UL HARQ process via PDCCH DCI format 0_1 for C_RNTI to schedule the UL RMC according to Table 6.5</w:t>
      </w:r>
      <w:r w:rsidRPr="00425CB9">
        <w:rPr>
          <w:lang w:eastAsia="zh-CN"/>
        </w:rPr>
        <w:t>A</w:t>
      </w:r>
      <w:r w:rsidRPr="00425CB9">
        <w:t>.2.2.1.</w:t>
      </w:r>
      <w:r w:rsidRPr="00425CB9">
        <w:rPr>
          <w:lang w:eastAsia="zh-CN"/>
        </w:rPr>
        <w:t>1.</w:t>
      </w:r>
      <w:r w:rsidRPr="00425CB9">
        <w:t>4.1-1</w:t>
      </w:r>
      <w:r w:rsidRPr="00425CB9">
        <w:rPr>
          <w:lang w:eastAsia="zh-CN"/>
        </w:rPr>
        <w:t xml:space="preserve"> on both PCC and SCC</w:t>
      </w:r>
      <w:r w:rsidRPr="00425CB9">
        <w:t>. Since the UL has no payload and no loopback data to send the UE sends uplink MAC padding bits on the UL RMC.</w:t>
      </w:r>
    </w:p>
    <w:p w14:paraId="3EED3BB3" w14:textId="77777777" w:rsidR="00C049DA" w:rsidRPr="00425CB9" w:rsidRDefault="00C049DA" w:rsidP="00C049DA">
      <w:pPr>
        <w:pStyle w:val="B1"/>
      </w:pPr>
      <w:r w:rsidRPr="00425CB9">
        <w:rPr>
          <w:lang w:eastAsia="zh-CN"/>
        </w:rPr>
        <w:t>5</w:t>
      </w:r>
      <w:r w:rsidRPr="00425CB9">
        <w:t>.</w:t>
      </w:r>
      <w:r w:rsidRPr="00425CB9">
        <w:tab/>
        <w:t>Send continuously power control “up” commands</w:t>
      </w:r>
      <w:r w:rsidRPr="00425CB9">
        <w:rPr>
          <w:lang w:eastAsia="zh-CN"/>
        </w:rPr>
        <w:t xml:space="preserve"> in every uplink scheduling information</w:t>
      </w:r>
      <w:r w:rsidRPr="00425CB9">
        <w:t xml:space="preserve"> to the UE until the UE transmits at P</w:t>
      </w:r>
      <w:r w:rsidRPr="00425CB9">
        <w:rPr>
          <w:vertAlign w:val="subscript"/>
        </w:rPr>
        <w:t>UMAX</w:t>
      </w:r>
      <w:r w:rsidRPr="00425CB9">
        <w:t xml:space="preserve"> level. Allow at least 200ms for the UE to reach P</w:t>
      </w:r>
      <w:r w:rsidRPr="00425CB9">
        <w:rPr>
          <w:vertAlign w:val="subscript"/>
        </w:rPr>
        <w:t>UMAX</w:t>
      </w:r>
      <w:r w:rsidRPr="00425CB9">
        <w:t xml:space="preserve"> level.</w:t>
      </w:r>
    </w:p>
    <w:p w14:paraId="2E18259C" w14:textId="77777777" w:rsidR="00C049DA" w:rsidRPr="00425CB9" w:rsidRDefault="00C049DA" w:rsidP="00C049DA">
      <w:pPr>
        <w:pStyle w:val="B1"/>
      </w:pPr>
      <w:r w:rsidRPr="00425CB9">
        <w:rPr>
          <w:lang w:eastAsia="zh-CN"/>
        </w:rPr>
        <w:t>6</w:t>
      </w:r>
      <w:r w:rsidRPr="00425CB9">
        <w:t>.</w:t>
      </w:r>
      <w:r w:rsidRPr="00425CB9">
        <w:tab/>
        <w:t>Measure the mean power of</w:t>
      </w:r>
      <w:r w:rsidRPr="00425CB9">
        <w:rPr>
          <w:lang w:eastAsia="zh-CN"/>
        </w:rPr>
        <w:t xml:space="preserve"> the UE </w:t>
      </w:r>
      <w:r w:rsidRPr="00425CB9">
        <w:t xml:space="preserve">in the channel bandwidth of the radio access mode </w:t>
      </w:r>
      <w:r w:rsidRPr="00425CB9">
        <w:rPr>
          <w:lang w:eastAsia="zh-CN"/>
        </w:rPr>
        <w:t xml:space="preserve">on PCC </w:t>
      </w:r>
      <w:r w:rsidRPr="00425CB9">
        <w:t xml:space="preserve">according to the test configuration, which shall meet the requirements described in </w:t>
      </w:r>
      <w:r w:rsidRPr="00425CB9">
        <w:rPr>
          <w:lang w:eastAsia="zh-CN"/>
        </w:rPr>
        <w:t xml:space="preserve">clause </w:t>
      </w:r>
      <w:r w:rsidRPr="00425CB9">
        <w:t>6.2</w:t>
      </w:r>
      <w:r w:rsidRPr="00425CB9">
        <w:rPr>
          <w:lang w:eastAsia="zh-CN"/>
        </w:rPr>
        <w:t>A</w:t>
      </w:r>
      <w:r w:rsidRPr="00425CB9">
        <w:t>.</w:t>
      </w:r>
      <w:r w:rsidRPr="00425CB9">
        <w:rPr>
          <w:lang w:eastAsia="zh-CN"/>
        </w:rPr>
        <w:t>2</w:t>
      </w:r>
      <w:r w:rsidRPr="00425CB9">
        <w:t xml:space="preserve"> as appropriate. The period of the measurement shall be at least the continuous duration of one active sub-frame (1ms) and in the uplink symbols. For TDD slots with transient periods are not under test.</w:t>
      </w:r>
    </w:p>
    <w:p w14:paraId="6F679481" w14:textId="77777777" w:rsidR="00C049DA" w:rsidRPr="00425CB9" w:rsidRDefault="00C049DA" w:rsidP="00C049DA">
      <w:pPr>
        <w:pStyle w:val="B1"/>
      </w:pPr>
      <w:r w:rsidRPr="00425CB9">
        <w:rPr>
          <w:lang w:eastAsia="zh-CN"/>
        </w:rPr>
        <w:t>7</w:t>
      </w:r>
      <w:r w:rsidRPr="00425CB9">
        <w:t>.</w:t>
      </w:r>
      <w:r w:rsidRPr="00425CB9">
        <w:tab/>
        <w:t>Measure the rectangular filtered mean power for the assigned NR channel</w:t>
      </w:r>
      <w:r w:rsidRPr="00425CB9">
        <w:rPr>
          <w:lang w:eastAsia="zh-CN"/>
        </w:rPr>
        <w:t xml:space="preserve"> on PCC</w:t>
      </w:r>
      <w:r w:rsidRPr="00425CB9">
        <w:t>.</w:t>
      </w:r>
    </w:p>
    <w:p w14:paraId="73B919F6" w14:textId="77777777" w:rsidR="00C049DA" w:rsidRPr="00425CB9" w:rsidRDefault="00C049DA" w:rsidP="00C049DA">
      <w:pPr>
        <w:pStyle w:val="B1"/>
      </w:pPr>
      <w:r w:rsidRPr="00425CB9">
        <w:rPr>
          <w:lang w:eastAsia="zh-CN"/>
        </w:rPr>
        <w:t>8</w:t>
      </w:r>
      <w:r w:rsidRPr="00425CB9">
        <w:t>.</w:t>
      </w:r>
      <w:r w:rsidRPr="00425CB9">
        <w:tab/>
        <w:t>Measure the rectangular filtered mean power of the first NR adjacent channel on both lower and upper side of the assigned NR channel</w:t>
      </w:r>
      <w:r w:rsidRPr="00425CB9">
        <w:rPr>
          <w:lang w:eastAsia="zh-CN"/>
        </w:rPr>
        <w:t xml:space="preserve"> on PCC</w:t>
      </w:r>
      <w:r w:rsidRPr="00425CB9">
        <w:t>, respectively.</w:t>
      </w:r>
    </w:p>
    <w:p w14:paraId="1F25F15F" w14:textId="77777777" w:rsidR="00C049DA" w:rsidRPr="00425CB9" w:rsidRDefault="00C049DA" w:rsidP="00C049DA">
      <w:pPr>
        <w:pStyle w:val="B1"/>
        <w:rPr>
          <w:lang w:eastAsia="zh-CN"/>
        </w:rPr>
      </w:pPr>
      <w:r w:rsidRPr="00425CB9">
        <w:rPr>
          <w:lang w:eastAsia="zh-CN"/>
        </w:rPr>
        <w:t>9</w:t>
      </w:r>
      <w:r w:rsidRPr="00425CB9">
        <w:t>.</w:t>
      </w:r>
      <w:r w:rsidRPr="00425CB9">
        <w:tab/>
        <w:t xml:space="preserve">Calculate the ratios of the power between the values measured in step </w:t>
      </w:r>
      <w:r w:rsidRPr="00425CB9">
        <w:rPr>
          <w:lang w:eastAsia="zh-CN"/>
        </w:rPr>
        <w:t>7</w:t>
      </w:r>
      <w:r w:rsidRPr="00425CB9">
        <w:t xml:space="preserve"> over step </w:t>
      </w:r>
      <w:r w:rsidRPr="00425CB9">
        <w:rPr>
          <w:lang w:eastAsia="zh-CN"/>
        </w:rPr>
        <w:t>8</w:t>
      </w:r>
      <w:r w:rsidRPr="00425CB9">
        <w:t xml:space="preserve"> for lower and upper NR ACLR, respectively.</w:t>
      </w:r>
    </w:p>
    <w:p w14:paraId="0DA99EDC" w14:textId="77777777" w:rsidR="00C049DA" w:rsidRPr="00425CB9" w:rsidRDefault="00C049DA" w:rsidP="00C049DA">
      <w:pPr>
        <w:pStyle w:val="B1"/>
      </w:pPr>
      <w:r w:rsidRPr="00425CB9">
        <w:rPr>
          <w:lang w:eastAsia="zh-CN"/>
        </w:rPr>
        <w:t>10</w:t>
      </w:r>
      <w:r w:rsidRPr="00425CB9">
        <w:t>.</w:t>
      </w:r>
      <w:r w:rsidRPr="00425CB9">
        <w:tab/>
        <w:t>Measure the mean power of</w:t>
      </w:r>
      <w:r w:rsidRPr="00425CB9">
        <w:rPr>
          <w:lang w:eastAsia="zh-CN"/>
        </w:rPr>
        <w:t xml:space="preserve"> the UE </w:t>
      </w:r>
      <w:r w:rsidRPr="00425CB9">
        <w:t xml:space="preserve">in the channel bandwidth of the radio access mode </w:t>
      </w:r>
      <w:r w:rsidRPr="00425CB9">
        <w:rPr>
          <w:lang w:eastAsia="zh-CN"/>
        </w:rPr>
        <w:t xml:space="preserve">on SCC </w:t>
      </w:r>
      <w:r w:rsidRPr="00425CB9">
        <w:t xml:space="preserve">according to the test configuration, which shall meet the requirements described in </w:t>
      </w:r>
      <w:r w:rsidRPr="00425CB9">
        <w:rPr>
          <w:lang w:eastAsia="zh-CN"/>
        </w:rPr>
        <w:t xml:space="preserve">clause </w:t>
      </w:r>
      <w:r w:rsidRPr="00425CB9">
        <w:t>6.2</w:t>
      </w:r>
      <w:r w:rsidRPr="00425CB9">
        <w:rPr>
          <w:lang w:eastAsia="zh-CN"/>
        </w:rPr>
        <w:t>A</w:t>
      </w:r>
      <w:r w:rsidRPr="00425CB9">
        <w:t>.</w:t>
      </w:r>
      <w:r w:rsidRPr="00425CB9">
        <w:rPr>
          <w:lang w:eastAsia="zh-CN"/>
        </w:rPr>
        <w:t>2</w:t>
      </w:r>
      <w:r w:rsidRPr="00425CB9">
        <w:t xml:space="preserve"> as appropriate. The period of the measurement shall be at least the continuous duration of one active sub-frame (1ms) and in the uplink symbols. For TDD slots with transient periods are not under test.</w:t>
      </w:r>
    </w:p>
    <w:p w14:paraId="3F400D21" w14:textId="77777777" w:rsidR="00C049DA" w:rsidRPr="00425CB9" w:rsidRDefault="00C049DA" w:rsidP="00C049DA">
      <w:pPr>
        <w:pStyle w:val="B1"/>
      </w:pPr>
      <w:r w:rsidRPr="00425CB9">
        <w:rPr>
          <w:lang w:eastAsia="zh-CN"/>
        </w:rPr>
        <w:t>11</w:t>
      </w:r>
      <w:r w:rsidRPr="00425CB9">
        <w:t>.</w:t>
      </w:r>
      <w:r w:rsidRPr="00425CB9">
        <w:tab/>
        <w:t>Measure the rectangular filtered mean power for the assigned NR channel</w:t>
      </w:r>
      <w:r w:rsidRPr="00425CB9">
        <w:rPr>
          <w:lang w:eastAsia="zh-CN"/>
        </w:rPr>
        <w:t xml:space="preserve"> on SCC</w:t>
      </w:r>
      <w:r w:rsidRPr="00425CB9">
        <w:t>.</w:t>
      </w:r>
    </w:p>
    <w:p w14:paraId="17446F1A" w14:textId="77777777" w:rsidR="00C049DA" w:rsidRPr="00425CB9" w:rsidRDefault="00C049DA" w:rsidP="00C049DA">
      <w:pPr>
        <w:pStyle w:val="B1"/>
      </w:pPr>
      <w:r w:rsidRPr="00425CB9">
        <w:rPr>
          <w:lang w:eastAsia="zh-CN"/>
        </w:rPr>
        <w:t>12</w:t>
      </w:r>
      <w:r w:rsidRPr="00425CB9">
        <w:t>.</w:t>
      </w:r>
      <w:r w:rsidRPr="00425CB9">
        <w:tab/>
        <w:t>Measure the rectangular filtered mean power of the first NR adjacent channel on both lower and upper side of the assigned NR channel</w:t>
      </w:r>
      <w:r w:rsidRPr="00425CB9">
        <w:rPr>
          <w:lang w:eastAsia="zh-CN"/>
        </w:rPr>
        <w:t xml:space="preserve"> on SCC</w:t>
      </w:r>
      <w:r w:rsidRPr="00425CB9">
        <w:t>, respectively.</w:t>
      </w:r>
    </w:p>
    <w:p w14:paraId="3766F031" w14:textId="77777777" w:rsidR="00C049DA" w:rsidRPr="00425CB9" w:rsidRDefault="00C049DA" w:rsidP="00C049DA">
      <w:pPr>
        <w:pStyle w:val="B1"/>
        <w:rPr>
          <w:lang w:eastAsia="zh-CN"/>
        </w:rPr>
      </w:pPr>
      <w:r w:rsidRPr="00425CB9">
        <w:rPr>
          <w:lang w:eastAsia="zh-CN"/>
        </w:rPr>
        <w:t>13</w:t>
      </w:r>
      <w:r w:rsidRPr="00425CB9">
        <w:t>.</w:t>
      </w:r>
      <w:r w:rsidRPr="00425CB9">
        <w:tab/>
        <w:t xml:space="preserve">Calculate the ratios of the power between the values measured in step </w:t>
      </w:r>
      <w:r w:rsidRPr="00425CB9">
        <w:rPr>
          <w:lang w:eastAsia="zh-CN"/>
        </w:rPr>
        <w:t>11</w:t>
      </w:r>
      <w:r w:rsidRPr="00425CB9">
        <w:t xml:space="preserve"> over step </w:t>
      </w:r>
      <w:r w:rsidRPr="00425CB9">
        <w:rPr>
          <w:lang w:eastAsia="zh-CN"/>
        </w:rPr>
        <w:t>12</w:t>
      </w:r>
      <w:r w:rsidRPr="00425CB9">
        <w:t xml:space="preserve"> for lower and upper NR ACLR, respectively.</w:t>
      </w:r>
    </w:p>
    <w:p w14:paraId="0319670A" w14:textId="77777777" w:rsidR="00C049DA" w:rsidRPr="00425CB9" w:rsidRDefault="00C049DA" w:rsidP="00C049DA">
      <w:pPr>
        <w:pStyle w:val="NO"/>
      </w:pPr>
      <w:r w:rsidRPr="00425CB9">
        <w:t xml:space="preserve">NOTE 1: When switching to DFT-s-OFDM waveform, as specified in the test configuration table 6.5.2.2.4.1-1, send an NR </w:t>
      </w:r>
      <w:proofErr w:type="spellStart"/>
      <w:r w:rsidRPr="00425CB9">
        <w:t>RRCReconfiguration</w:t>
      </w:r>
      <w:proofErr w:type="spellEnd"/>
      <w:r w:rsidRPr="00425CB9">
        <w:t xml:space="preserve"> message according to TS 38.508-1 [5] clause 4.6.3 Table 4.6.3-118 PUSCH-Config with TRANSFORM_PRECODER_ENABLED condition.</w:t>
      </w:r>
    </w:p>
    <w:p w14:paraId="009298F1"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4.3</w:t>
      </w:r>
      <w:r w:rsidRPr="00425CB9">
        <w:tab/>
        <w:t>Message contents</w:t>
      </w:r>
    </w:p>
    <w:p w14:paraId="130212C6" w14:textId="4B80E68D" w:rsidR="00C049DA" w:rsidRDefault="00C049DA" w:rsidP="00C049DA">
      <w:pPr>
        <w:rPr>
          <w:ins w:id="68" w:author="詹文浩(wenhao zhan)" w:date="2021-04-29T17:28:00Z"/>
        </w:rPr>
      </w:pPr>
      <w:r w:rsidRPr="00425CB9">
        <w:t>Message contents are according to TS 38.508-1 [5] subclause 4.6</w:t>
      </w:r>
      <w:ins w:id="69" w:author="詹文浩(wenhao zhan)" w:date="2021-04-29T17:28:00Z">
        <w:r>
          <w:t xml:space="preserve"> with following exception</w:t>
        </w:r>
      </w:ins>
      <w:r w:rsidRPr="00425CB9">
        <w:t>.</w:t>
      </w:r>
    </w:p>
    <w:p w14:paraId="542D28A7" w14:textId="7B92909F" w:rsidR="00C049DA" w:rsidRDefault="00C049DA" w:rsidP="00C049DA">
      <w:pPr>
        <w:pStyle w:val="TH"/>
        <w:rPr>
          <w:ins w:id="70" w:author="詹文浩(wenhao zhan)" w:date="2021-04-29T17:28:00Z"/>
        </w:rPr>
      </w:pPr>
      <w:ins w:id="71" w:author="詹文浩(wenhao zhan)" w:date="2021-04-29T17:28:00Z">
        <w:r w:rsidRPr="00425CB9">
          <w:t>Table 6.</w:t>
        </w:r>
        <w:r>
          <w:t>5</w:t>
        </w:r>
        <w:r w:rsidRPr="00425CB9">
          <w:t>A.</w:t>
        </w:r>
        <w:r>
          <w:t>2</w:t>
        </w:r>
        <w:r w:rsidRPr="00425CB9">
          <w:t>.</w:t>
        </w:r>
      </w:ins>
      <w:ins w:id="72" w:author="詹文浩(wenhao zhan)" w:date="2021-04-29T17:29:00Z">
        <w:r>
          <w:t>4.1.1</w:t>
        </w:r>
      </w:ins>
      <w:ins w:id="73" w:author="詹文浩(wenhao zhan)" w:date="2021-04-29T17:28:00Z">
        <w:r w:rsidRPr="00425CB9">
          <w:t>.4.3-</w:t>
        </w:r>
        <w:r>
          <w:t>1</w:t>
        </w:r>
        <w:r w:rsidRPr="00425CB9">
          <w:t xml:space="preserve">: </w:t>
        </w:r>
        <w:proofErr w:type="spellStart"/>
        <w:r w:rsidRPr="00425CB9">
          <w:t>FrequencyInfoUL</w:t>
        </w:r>
        <w:proofErr w:type="spellEnd"/>
        <w:r w:rsidRPr="00425CB9">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049DA" w:rsidRPr="00425CB9" w14:paraId="5DC00DA8" w14:textId="77777777" w:rsidTr="00FA0B07">
        <w:trPr>
          <w:ins w:id="74" w:author="詹文浩(wenhao zhan)" w:date="2021-04-29T17:28:00Z"/>
        </w:trPr>
        <w:tc>
          <w:tcPr>
            <w:tcW w:w="9635" w:type="dxa"/>
            <w:gridSpan w:val="4"/>
          </w:tcPr>
          <w:p w14:paraId="637D6CB3" w14:textId="77777777" w:rsidR="00C049DA" w:rsidRPr="00425CB9" w:rsidRDefault="00C049DA" w:rsidP="00FA0B07">
            <w:pPr>
              <w:pStyle w:val="TAL"/>
              <w:rPr>
                <w:ins w:id="75" w:author="詹文浩(wenhao zhan)" w:date="2021-04-29T17:28:00Z"/>
              </w:rPr>
            </w:pPr>
            <w:ins w:id="76" w:author="詹文浩(wenhao zhan)" w:date="2021-04-29T17:28:00Z">
              <w:r w:rsidRPr="00425CB9">
                <w:t xml:space="preserve">Derivation Path: TS 38.508-1 [5] Table 4.6.3-62 </w:t>
              </w:r>
              <w:proofErr w:type="spellStart"/>
              <w:r w:rsidRPr="00425CB9">
                <w:t>FrequencyInfoUL</w:t>
              </w:r>
              <w:proofErr w:type="spellEnd"/>
              <w:r w:rsidRPr="00425CB9">
                <w:t>-SIB</w:t>
              </w:r>
            </w:ins>
          </w:p>
        </w:tc>
      </w:tr>
      <w:tr w:rsidR="00C049DA" w:rsidRPr="00425CB9" w14:paraId="180FE598" w14:textId="77777777" w:rsidTr="00FA0B07">
        <w:trPr>
          <w:ins w:id="77" w:author="詹文浩(wenhao zhan)" w:date="2021-04-29T17:28:00Z"/>
        </w:trPr>
        <w:tc>
          <w:tcPr>
            <w:tcW w:w="3397" w:type="dxa"/>
          </w:tcPr>
          <w:p w14:paraId="2BD8BED3" w14:textId="77777777" w:rsidR="00C049DA" w:rsidRPr="00425CB9" w:rsidRDefault="00C049DA" w:rsidP="00FA0B07">
            <w:pPr>
              <w:pStyle w:val="TAH"/>
              <w:rPr>
                <w:ins w:id="78" w:author="詹文浩(wenhao zhan)" w:date="2021-04-29T17:28:00Z"/>
              </w:rPr>
            </w:pPr>
            <w:ins w:id="79" w:author="詹文浩(wenhao zhan)" w:date="2021-04-29T17:28:00Z">
              <w:r w:rsidRPr="00425CB9">
                <w:t>Information Element</w:t>
              </w:r>
            </w:ins>
          </w:p>
        </w:tc>
        <w:tc>
          <w:tcPr>
            <w:tcW w:w="1843" w:type="dxa"/>
          </w:tcPr>
          <w:p w14:paraId="351D617F" w14:textId="77777777" w:rsidR="00C049DA" w:rsidRPr="00425CB9" w:rsidRDefault="00C049DA" w:rsidP="00FA0B07">
            <w:pPr>
              <w:pStyle w:val="TAH"/>
              <w:rPr>
                <w:ins w:id="80" w:author="詹文浩(wenhao zhan)" w:date="2021-04-29T17:28:00Z"/>
              </w:rPr>
            </w:pPr>
            <w:ins w:id="81" w:author="詹文浩(wenhao zhan)" w:date="2021-04-29T17:28:00Z">
              <w:r w:rsidRPr="00425CB9">
                <w:t>Value/remark</w:t>
              </w:r>
            </w:ins>
          </w:p>
        </w:tc>
        <w:tc>
          <w:tcPr>
            <w:tcW w:w="1276" w:type="dxa"/>
          </w:tcPr>
          <w:p w14:paraId="43320B7F" w14:textId="77777777" w:rsidR="00C049DA" w:rsidRPr="00425CB9" w:rsidRDefault="00C049DA" w:rsidP="00FA0B07">
            <w:pPr>
              <w:pStyle w:val="TAH"/>
              <w:rPr>
                <w:ins w:id="82" w:author="詹文浩(wenhao zhan)" w:date="2021-04-29T17:28:00Z"/>
              </w:rPr>
            </w:pPr>
            <w:ins w:id="83" w:author="詹文浩(wenhao zhan)" w:date="2021-04-29T17:28:00Z">
              <w:r w:rsidRPr="00425CB9">
                <w:t>Comment</w:t>
              </w:r>
            </w:ins>
          </w:p>
        </w:tc>
        <w:tc>
          <w:tcPr>
            <w:tcW w:w="3119" w:type="dxa"/>
          </w:tcPr>
          <w:p w14:paraId="71EFD01D" w14:textId="77777777" w:rsidR="00C049DA" w:rsidRPr="00425CB9" w:rsidRDefault="00C049DA" w:rsidP="00FA0B07">
            <w:pPr>
              <w:pStyle w:val="TAH"/>
              <w:rPr>
                <w:ins w:id="84" w:author="詹文浩(wenhao zhan)" w:date="2021-04-29T17:28:00Z"/>
              </w:rPr>
            </w:pPr>
            <w:ins w:id="85" w:author="詹文浩(wenhao zhan)" w:date="2021-04-29T17:28:00Z">
              <w:r w:rsidRPr="00425CB9">
                <w:t>Condition</w:t>
              </w:r>
            </w:ins>
          </w:p>
        </w:tc>
      </w:tr>
      <w:tr w:rsidR="00C049DA" w:rsidRPr="00425CB9" w14:paraId="26511547" w14:textId="77777777" w:rsidTr="00FA0B07">
        <w:trPr>
          <w:ins w:id="86" w:author="詹文浩(wenhao zhan)" w:date="2021-04-29T17:28:00Z"/>
        </w:trPr>
        <w:tc>
          <w:tcPr>
            <w:tcW w:w="3397" w:type="dxa"/>
          </w:tcPr>
          <w:p w14:paraId="34E7B1D7" w14:textId="77777777" w:rsidR="00C049DA" w:rsidRPr="00425CB9" w:rsidRDefault="00C049DA" w:rsidP="00FA0B07">
            <w:pPr>
              <w:pStyle w:val="TAL"/>
              <w:rPr>
                <w:ins w:id="87" w:author="詹文浩(wenhao zhan)" w:date="2021-04-29T17:28:00Z"/>
              </w:rPr>
            </w:pPr>
            <w:ins w:id="88" w:author="詹文浩(wenhao zhan)" w:date="2021-04-29T17:28:00Z">
              <w:r w:rsidRPr="00425CB9">
                <w:t>p-Max</w:t>
              </w:r>
            </w:ins>
          </w:p>
        </w:tc>
        <w:tc>
          <w:tcPr>
            <w:tcW w:w="1843" w:type="dxa"/>
          </w:tcPr>
          <w:p w14:paraId="379E52BB" w14:textId="77777777" w:rsidR="00C049DA" w:rsidRPr="00425CB9" w:rsidRDefault="00C049DA" w:rsidP="00FA0B07">
            <w:pPr>
              <w:pStyle w:val="TAL"/>
              <w:rPr>
                <w:ins w:id="89" w:author="詹文浩(wenhao zhan)" w:date="2021-04-29T17:28:00Z"/>
              </w:rPr>
            </w:pPr>
            <w:ins w:id="90" w:author="詹文浩(wenhao zhan)" w:date="2021-04-29T17:28:00Z">
              <w:r>
                <w:t>14</w:t>
              </w:r>
            </w:ins>
          </w:p>
        </w:tc>
        <w:tc>
          <w:tcPr>
            <w:tcW w:w="1276" w:type="dxa"/>
          </w:tcPr>
          <w:p w14:paraId="4FD8B0AA" w14:textId="77777777" w:rsidR="00C049DA" w:rsidRPr="00425CB9" w:rsidRDefault="00C049DA" w:rsidP="00FA0B07">
            <w:pPr>
              <w:rPr>
                <w:ins w:id="91" w:author="詹文浩(wenhao zhan)" w:date="2021-04-29T17:28:00Z"/>
              </w:rPr>
            </w:pPr>
          </w:p>
        </w:tc>
        <w:tc>
          <w:tcPr>
            <w:tcW w:w="3119" w:type="dxa"/>
          </w:tcPr>
          <w:p w14:paraId="46FE56B4" w14:textId="77777777" w:rsidR="00C049DA" w:rsidRPr="000A30F6" w:rsidRDefault="00C049DA" w:rsidP="00FA0B07">
            <w:pPr>
              <w:pStyle w:val="TAL"/>
              <w:rPr>
                <w:ins w:id="92" w:author="詹文浩(wenhao zhan)" w:date="2021-04-29T17:28:00Z"/>
              </w:rPr>
            </w:pPr>
            <w:ins w:id="93" w:author="詹文浩(wenhao zhan)" w:date="2021-04-29T17:28:00Z">
              <w:r w:rsidRPr="000A30F6">
                <w:t>Power class 3 and Inter-band CA</w:t>
              </w:r>
            </w:ins>
          </w:p>
        </w:tc>
      </w:tr>
    </w:tbl>
    <w:p w14:paraId="2B198E15" w14:textId="77777777" w:rsidR="00C049DA" w:rsidRPr="00425CB9" w:rsidRDefault="00C049DA" w:rsidP="00C049DA"/>
    <w:p w14:paraId="5196E966" w14:textId="77777777" w:rsidR="00C049DA" w:rsidRPr="00425CB9" w:rsidRDefault="00C049DA" w:rsidP="00C049DA">
      <w:pPr>
        <w:pStyle w:val="H6"/>
      </w:pPr>
      <w:r w:rsidRPr="00425CB9">
        <w:t>6.5</w:t>
      </w:r>
      <w:r w:rsidRPr="00425CB9">
        <w:rPr>
          <w:lang w:eastAsia="zh-CN"/>
        </w:rPr>
        <w:t>A</w:t>
      </w:r>
      <w:r w:rsidRPr="00425CB9">
        <w:t>.2.4.1.</w:t>
      </w:r>
      <w:r w:rsidRPr="00425CB9">
        <w:rPr>
          <w:lang w:eastAsia="zh-CN"/>
        </w:rPr>
        <w:t>1.</w:t>
      </w:r>
      <w:r w:rsidRPr="00425CB9">
        <w:t>5</w:t>
      </w:r>
      <w:r w:rsidRPr="00425CB9">
        <w:tab/>
        <w:t>Test requirement</w:t>
      </w:r>
    </w:p>
    <w:p w14:paraId="2584D2F7" w14:textId="77777777" w:rsidR="00C049DA" w:rsidRPr="00425CB9" w:rsidRDefault="00C049DA" w:rsidP="00C049DA">
      <w:pPr>
        <w:rPr>
          <w:lang w:eastAsia="ja-JP"/>
        </w:rPr>
      </w:pPr>
      <w:r w:rsidRPr="00425CB9">
        <w:t xml:space="preserve">The measured UE mean power in the channel bandwidth, derived in step </w:t>
      </w:r>
      <w:r w:rsidRPr="00425CB9">
        <w:rPr>
          <w:lang w:eastAsia="zh-CN"/>
        </w:rPr>
        <w:t>6 and step 10</w:t>
      </w:r>
      <w:r w:rsidRPr="00425CB9">
        <w:t xml:space="preserve">, shall fulfil requirements in </w:t>
      </w:r>
      <w:r w:rsidRPr="00425CB9">
        <w:rPr>
          <w:lang w:eastAsia="zh-CN"/>
        </w:rPr>
        <w:t xml:space="preserve">clause </w:t>
      </w:r>
      <w:r w:rsidRPr="00425CB9">
        <w:t>6.2</w:t>
      </w:r>
      <w:r w:rsidRPr="00425CB9">
        <w:rPr>
          <w:lang w:eastAsia="zh-CN"/>
        </w:rPr>
        <w:t>A</w:t>
      </w:r>
      <w:r w:rsidRPr="00425CB9">
        <w:t>.</w:t>
      </w:r>
      <w:r w:rsidRPr="00425CB9">
        <w:rPr>
          <w:lang w:eastAsia="zh-CN"/>
        </w:rPr>
        <w:t>2</w:t>
      </w:r>
      <w:r w:rsidRPr="00425CB9">
        <w:t xml:space="preserve"> as appropriate, and</w:t>
      </w:r>
      <w:r w:rsidRPr="00425CB9">
        <w:rPr>
          <w:lang w:eastAsia="zh-CN"/>
        </w:rPr>
        <w:t xml:space="preserve"> i</w:t>
      </w:r>
      <w:r w:rsidRPr="00425CB9">
        <w:rPr>
          <w:rFonts w:cs="v5.0.0"/>
        </w:rPr>
        <w:t>f the measured adjacent channel power is greater than -50 dBm</w:t>
      </w:r>
      <w:r w:rsidRPr="00425CB9">
        <w:rPr>
          <w:rFonts w:cs="v5.0.0"/>
          <w:lang w:eastAsia="zh-CN"/>
        </w:rPr>
        <w:t>,</w:t>
      </w:r>
      <w:r w:rsidRPr="00425CB9">
        <w:rPr>
          <w:rFonts w:cs="v5.0.0"/>
        </w:rPr>
        <w:t xml:space="preserve"> then</w:t>
      </w:r>
      <w:r w:rsidRPr="00425CB9">
        <w:t xml:space="preserve"> the measured NR ACLR</w:t>
      </w:r>
      <w:r w:rsidRPr="00425CB9">
        <w:rPr>
          <w:lang w:eastAsia="zh-CN"/>
        </w:rPr>
        <w:t xml:space="preserve"> for each CC</w:t>
      </w:r>
      <w:r w:rsidRPr="00425CB9">
        <w:t xml:space="preserve">, derived in step </w:t>
      </w:r>
      <w:r w:rsidRPr="00425CB9">
        <w:rPr>
          <w:lang w:eastAsia="zh-CN"/>
        </w:rPr>
        <w:t>9 and step 13</w:t>
      </w:r>
      <w:r w:rsidRPr="00425CB9">
        <w:t>, shall be higher than the limits in Table 6.5</w:t>
      </w:r>
      <w:r w:rsidRPr="00425CB9">
        <w:rPr>
          <w:lang w:eastAsia="zh-CN"/>
        </w:rPr>
        <w:t>A</w:t>
      </w:r>
      <w:r w:rsidRPr="00425CB9">
        <w:t>.2.4.1.</w:t>
      </w:r>
      <w:r w:rsidRPr="00425CB9">
        <w:rPr>
          <w:lang w:eastAsia="zh-CN"/>
        </w:rPr>
        <w:t>1.</w:t>
      </w:r>
      <w:r w:rsidRPr="00425CB9">
        <w:t>5-2</w:t>
      </w:r>
      <w:r w:rsidRPr="00425CB9">
        <w:rPr>
          <w:lang w:eastAsia="ja-JP"/>
        </w:rPr>
        <w:t>.</w:t>
      </w:r>
    </w:p>
    <w:p w14:paraId="739E22C5" w14:textId="77777777" w:rsidR="00C049DA" w:rsidRPr="00425CB9" w:rsidRDefault="00C049DA" w:rsidP="00C049DA">
      <w:pPr>
        <w:pStyle w:val="TH"/>
      </w:pPr>
      <w:r w:rsidRPr="00425CB9">
        <w:t>Table 6.5</w:t>
      </w:r>
      <w:r w:rsidRPr="00425CB9">
        <w:rPr>
          <w:lang w:eastAsia="zh-CN"/>
        </w:rPr>
        <w:t>A</w:t>
      </w:r>
      <w:r w:rsidRPr="00425CB9">
        <w:t>.2.4.1.</w:t>
      </w:r>
      <w:r w:rsidRPr="00425CB9">
        <w:rPr>
          <w:lang w:eastAsia="zh-CN"/>
        </w:rPr>
        <w:t>1.</w:t>
      </w:r>
      <w:r w:rsidRPr="00425CB9">
        <w:t>5-1: NR ACLR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C049DA" w:rsidRPr="00425CB9" w14:paraId="2E8BEFA8" w14:textId="77777777" w:rsidTr="00FA0B07">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14A8E5FE" w14:textId="77777777" w:rsidR="00C049DA" w:rsidRPr="00425CB9" w:rsidRDefault="00C049DA" w:rsidP="00FA0B07">
            <w:pPr>
              <w:pStyle w:val="TAH"/>
            </w:pPr>
            <w:r w:rsidRPr="00425CB9">
              <w:t>NR channel bandwidth / NR ACLR measurement bandwidth</w:t>
            </w:r>
          </w:p>
        </w:tc>
      </w:tr>
      <w:tr w:rsidR="00C049DA" w:rsidRPr="00425CB9" w14:paraId="265532EB" w14:textId="77777777" w:rsidTr="00FA0B07">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975C437" w14:textId="77777777" w:rsidR="00C049DA" w:rsidRPr="00425CB9" w:rsidRDefault="00C049DA" w:rsidP="00FA0B07">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5F5570F" w14:textId="77777777" w:rsidR="00C049DA" w:rsidRPr="00425CB9" w:rsidRDefault="00C049DA" w:rsidP="00FA0B07">
            <w:pPr>
              <w:pStyle w:val="TAH"/>
            </w:pPr>
            <w:r w:rsidRPr="00425CB9">
              <w:t>5 MHz</w:t>
            </w:r>
          </w:p>
        </w:tc>
        <w:tc>
          <w:tcPr>
            <w:tcW w:w="667" w:type="dxa"/>
            <w:tcBorders>
              <w:top w:val="single" w:sz="4" w:space="0" w:color="auto"/>
              <w:left w:val="nil"/>
              <w:bottom w:val="single" w:sz="4" w:space="0" w:color="auto"/>
              <w:right w:val="single" w:sz="4" w:space="0" w:color="auto"/>
            </w:tcBorders>
            <w:noWrap/>
            <w:vAlign w:val="center"/>
            <w:hideMark/>
          </w:tcPr>
          <w:p w14:paraId="7019B58F" w14:textId="77777777" w:rsidR="00C049DA" w:rsidRPr="00425CB9" w:rsidRDefault="00C049DA" w:rsidP="00FA0B07">
            <w:pPr>
              <w:pStyle w:val="TAH"/>
            </w:pPr>
            <w:r w:rsidRPr="00425CB9">
              <w:t>10 MHz</w:t>
            </w:r>
          </w:p>
        </w:tc>
        <w:tc>
          <w:tcPr>
            <w:tcW w:w="767" w:type="dxa"/>
            <w:tcBorders>
              <w:top w:val="single" w:sz="4" w:space="0" w:color="auto"/>
              <w:left w:val="nil"/>
              <w:bottom w:val="single" w:sz="4" w:space="0" w:color="auto"/>
              <w:right w:val="single" w:sz="4" w:space="0" w:color="auto"/>
            </w:tcBorders>
            <w:noWrap/>
            <w:vAlign w:val="center"/>
            <w:hideMark/>
          </w:tcPr>
          <w:p w14:paraId="25572A5C" w14:textId="77777777" w:rsidR="00C049DA" w:rsidRPr="00425CB9" w:rsidRDefault="00C049DA" w:rsidP="00FA0B07">
            <w:pPr>
              <w:pStyle w:val="TAH"/>
            </w:pPr>
            <w:r w:rsidRPr="00425CB9">
              <w:t>15 MHz</w:t>
            </w:r>
          </w:p>
        </w:tc>
        <w:tc>
          <w:tcPr>
            <w:tcW w:w="767" w:type="dxa"/>
            <w:tcBorders>
              <w:top w:val="single" w:sz="4" w:space="0" w:color="auto"/>
              <w:left w:val="nil"/>
              <w:bottom w:val="single" w:sz="4" w:space="0" w:color="auto"/>
              <w:right w:val="single" w:sz="4" w:space="0" w:color="auto"/>
            </w:tcBorders>
            <w:noWrap/>
            <w:vAlign w:val="center"/>
            <w:hideMark/>
          </w:tcPr>
          <w:p w14:paraId="1C00C532" w14:textId="77777777" w:rsidR="00C049DA" w:rsidRPr="00425CB9" w:rsidRDefault="00C049DA" w:rsidP="00FA0B07">
            <w:pPr>
              <w:pStyle w:val="TAH"/>
            </w:pPr>
            <w:r w:rsidRPr="00425CB9">
              <w:t>20 MHz</w:t>
            </w:r>
          </w:p>
        </w:tc>
        <w:tc>
          <w:tcPr>
            <w:tcW w:w="767" w:type="dxa"/>
            <w:tcBorders>
              <w:top w:val="single" w:sz="4" w:space="0" w:color="auto"/>
              <w:left w:val="nil"/>
              <w:bottom w:val="single" w:sz="4" w:space="0" w:color="auto"/>
              <w:right w:val="single" w:sz="4" w:space="0" w:color="auto"/>
            </w:tcBorders>
            <w:noWrap/>
            <w:vAlign w:val="center"/>
            <w:hideMark/>
          </w:tcPr>
          <w:p w14:paraId="6499C45C" w14:textId="77777777" w:rsidR="00C049DA" w:rsidRPr="00425CB9" w:rsidRDefault="00C049DA" w:rsidP="00FA0B07">
            <w:pPr>
              <w:pStyle w:val="TAH"/>
            </w:pPr>
            <w:r w:rsidRPr="00425CB9">
              <w:t>25 MHz</w:t>
            </w:r>
          </w:p>
        </w:tc>
        <w:tc>
          <w:tcPr>
            <w:tcW w:w="867" w:type="dxa"/>
            <w:tcBorders>
              <w:top w:val="single" w:sz="4" w:space="0" w:color="auto"/>
              <w:left w:val="nil"/>
              <w:bottom w:val="single" w:sz="4" w:space="0" w:color="auto"/>
              <w:right w:val="single" w:sz="4" w:space="0" w:color="auto"/>
            </w:tcBorders>
            <w:vAlign w:val="center"/>
            <w:hideMark/>
          </w:tcPr>
          <w:p w14:paraId="7A0EFC46" w14:textId="77777777" w:rsidR="00C049DA" w:rsidRPr="00425CB9" w:rsidRDefault="00C049DA" w:rsidP="00FA0B07">
            <w:pPr>
              <w:pStyle w:val="TAH"/>
            </w:pPr>
            <w:r w:rsidRPr="00425CB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BF0F720" w14:textId="77777777" w:rsidR="00C049DA" w:rsidRPr="00425CB9" w:rsidRDefault="00C049DA" w:rsidP="00FA0B07">
            <w:pPr>
              <w:pStyle w:val="TAH"/>
            </w:pPr>
            <w:r w:rsidRPr="00425CB9">
              <w:t>40 MHz</w:t>
            </w:r>
          </w:p>
        </w:tc>
        <w:tc>
          <w:tcPr>
            <w:tcW w:w="767" w:type="dxa"/>
            <w:tcBorders>
              <w:top w:val="single" w:sz="4" w:space="0" w:color="auto"/>
              <w:left w:val="nil"/>
              <w:bottom w:val="single" w:sz="4" w:space="0" w:color="auto"/>
              <w:right w:val="single" w:sz="4" w:space="0" w:color="auto"/>
            </w:tcBorders>
            <w:noWrap/>
            <w:vAlign w:val="center"/>
            <w:hideMark/>
          </w:tcPr>
          <w:p w14:paraId="56455D77" w14:textId="77777777" w:rsidR="00C049DA" w:rsidRPr="00425CB9" w:rsidRDefault="00C049DA" w:rsidP="00FA0B07">
            <w:pPr>
              <w:pStyle w:val="TAH"/>
            </w:pPr>
            <w:r w:rsidRPr="00425CB9">
              <w:t>50 MHz</w:t>
            </w:r>
          </w:p>
        </w:tc>
        <w:tc>
          <w:tcPr>
            <w:tcW w:w="667" w:type="dxa"/>
            <w:tcBorders>
              <w:top w:val="single" w:sz="4" w:space="0" w:color="auto"/>
              <w:left w:val="nil"/>
              <w:bottom w:val="single" w:sz="4" w:space="0" w:color="auto"/>
              <w:right w:val="single" w:sz="4" w:space="0" w:color="auto"/>
            </w:tcBorders>
            <w:noWrap/>
            <w:vAlign w:val="center"/>
            <w:hideMark/>
          </w:tcPr>
          <w:p w14:paraId="3E1F8C13" w14:textId="77777777" w:rsidR="00C049DA" w:rsidRPr="00425CB9" w:rsidRDefault="00C049DA" w:rsidP="00FA0B07">
            <w:pPr>
              <w:pStyle w:val="TAH"/>
            </w:pPr>
            <w:r w:rsidRPr="00425CB9">
              <w:t>60 MHz</w:t>
            </w:r>
          </w:p>
        </w:tc>
        <w:tc>
          <w:tcPr>
            <w:tcW w:w="667" w:type="dxa"/>
            <w:tcBorders>
              <w:top w:val="single" w:sz="4" w:space="0" w:color="auto"/>
              <w:left w:val="nil"/>
              <w:bottom w:val="single" w:sz="4" w:space="0" w:color="auto"/>
              <w:right w:val="single" w:sz="4" w:space="0" w:color="auto"/>
            </w:tcBorders>
            <w:noWrap/>
            <w:vAlign w:val="center"/>
            <w:hideMark/>
          </w:tcPr>
          <w:p w14:paraId="5B4D99AE" w14:textId="77777777" w:rsidR="00C049DA" w:rsidRPr="00425CB9" w:rsidRDefault="00C049DA" w:rsidP="00FA0B07">
            <w:pPr>
              <w:pStyle w:val="TAH"/>
            </w:pPr>
            <w:r w:rsidRPr="00425CB9">
              <w:t>80 MHz</w:t>
            </w:r>
          </w:p>
        </w:tc>
        <w:tc>
          <w:tcPr>
            <w:tcW w:w="307" w:type="dxa"/>
            <w:tcBorders>
              <w:top w:val="single" w:sz="4" w:space="0" w:color="auto"/>
              <w:left w:val="nil"/>
              <w:bottom w:val="single" w:sz="4" w:space="0" w:color="auto"/>
              <w:right w:val="single" w:sz="4" w:space="0" w:color="auto"/>
            </w:tcBorders>
            <w:vAlign w:val="center"/>
            <w:hideMark/>
          </w:tcPr>
          <w:p w14:paraId="4B0D8DD0" w14:textId="77777777" w:rsidR="00C049DA" w:rsidRPr="00425CB9" w:rsidRDefault="00C049DA" w:rsidP="00FA0B07">
            <w:pPr>
              <w:pStyle w:val="TAH"/>
            </w:pPr>
            <w:r w:rsidRPr="00425CB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2064A17" w14:textId="77777777" w:rsidR="00C049DA" w:rsidRPr="00425CB9" w:rsidRDefault="00C049DA" w:rsidP="00FA0B07">
            <w:pPr>
              <w:pStyle w:val="TAH"/>
            </w:pPr>
            <w:r w:rsidRPr="00425CB9">
              <w:t>100 MHz</w:t>
            </w:r>
          </w:p>
        </w:tc>
      </w:tr>
      <w:tr w:rsidR="00C049DA" w:rsidRPr="00425CB9" w14:paraId="6067594B" w14:textId="77777777" w:rsidTr="00FA0B07">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D8F1DB1" w14:textId="77777777" w:rsidR="00C049DA" w:rsidRPr="00425CB9" w:rsidRDefault="00C049DA" w:rsidP="00FA0B07">
            <w:pPr>
              <w:pStyle w:val="TAH"/>
              <w:rPr>
                <w:rFonts w:eastAsia="Yu Mincho"/>
              </w:rPr>
            </w:pPr>
            <w:r w:rsidRPr="00425CB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6672CB3E" w14:textId="77777777" w:rsidR="00C049DA" w:rsidRPr="00425CB9" w:rsidRDefault="00C049DA" w:rsidP="00FA0B07">
            <w:pPr>
              <w:pStyle w:val="TAC"/>
              <w:rPr>
                <w:rFonts w:eastAsia="Yu Mincho"/>
                <w:snapToGrid w:val="0"/>
              </w:rPr>
            </w:pPr>
            <w:r w:rsidRPr="00425CB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5CEBEF59" w14:textId="77777777" w:rsidR="00C049DA" w:rsidRPr="00425CB9" w:rsidRDefault="00C049DA" w:rsidP="00FA0B07">
            <w:pPr>
              <w:pStyle w:val="TAC"/>
              <w:rPr>
                <w:rFonts w:eastAsia="Yu Mincho"/>
                <w:snapToGrid w:val="0"/>
              </w:rPr>
            </w:pPr>
            <w:r w:rsidRPr="00425CB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24A23C3" w14:textId="77777777" w:rsidR="00C049DA" w:rsidRPr="00425CB9" w:rsidRDefault="00C049DA" w:rsidP="00FA0B07">
            <w:pPr>
              <w:pStyle w:val="TAC"/>
              <w:rPr>
                <w:rFonts w:eastAsia="Yu Mincho"/>
                <w:snapToGrid w:val="0"/>
              </w:rPr>
            </w:pPr>
            <w:r w:rsidRPr="00425CB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14AE866" w14:textId="77777777" w:rsidR="00C049DA" w:rsidRPr="00425CB9" w:rsidRDefault="00C049DA" w:rsidP="00FA0B07">
            <w:pPr>
              <w:pStyle w:val="TAC"/>
              <w:rPr>
                <w:rFonts w:eastAsia="Yu Mincho"/>
                <w:snapToGrid w:val="0"/>
              </w:rPr>
            </w:pPr>
            <w:r w:rsidRPr="00425CB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41C274DC" w14:textId="77777777" w:rsidR="00C049DA" w:rsidRPr="00425CB9" w:rsidRDefault="00C049DA" w:rsidP="00FA0B07">
            <w:pPr>
              <w:pStyle w:val="TAC"/>
              <w:rPr>
                <w:rFonts w:eastAsia="Yu Mincho"/>
                <w:snapToGrid w:val="0"/>
              </w:rPr>
            </w:pPr>
            <w:r w:rsidRPr="00425CB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5C09F3A9" w14:textId="77777777" w:rsidR="00C049DA" w:rsidRPr="00425CB9" w:rsidRDefault="00C049DA" w:rsidP="00FA0B07">
            <w:pPr>
              <w:pStyle w:val="TAC"/>
              <w:rPr>
                <w:rFonts w:eastAsia="Yu Mincho"/>
                <w:snapToGrid w:val="0"/>
              </w:rPr>
            </w:pPr>
            <w:r w:rsidRPr="00425CB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4D58F23" w14:textId="77777777" w:rsidR="00C049DA" w:rsidRPr="00425CB9" w:rsidRDefault="00C049DA" w:rsidP="00FA0B07">
            <w:pPr>
              <w:pStyle w:val="TAC"/>
              <w:rPr>
                <w:rFonts w:eastAsia="Yu Mincho"/>
                <w:snapToGrid w:val="0"/>
              </w:rPr>
            </w:pPr>
            <w:r w:rsidRPr="00425CB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FE0E50B" w14:textId="77777777" w:rsidR="00C049DA" w:rsidRPr="00425CB9" w:rsidRDefault="00C049DA" w:rsidP="00FA0B07">
            <w:pPr>
              <w:pStyle w:val="TAC"/>
              <w:rPr>
                <w:rFonts w:eastAsia="Yu Mincho"/>
                <w:snapToGrid w:val="0"/>
              </w:rPr>
            </w:pPr>
            <w:r w:rsidRPr="00425CB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41BF9ABB" w14:textId="77777777" w:rsidR="00C049DA" w:rsidRPr="00425CB9" w:rsidRDefault="00C049DA" w:rsidP="00FA0B07">
            <w:pPr>
              <w:pStyle w:val="TAC"/>
              <w:rPr>
                <w:rFonts w:eastAsia="Yu Mincho"/>
                <w:snapToGrid w:val="0"/>
              </w:rPr>
            </w:pPr>
            <w:r w:rsidRPr="00425CB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6E9FD990" w14:textId="77777777" w:rsidR="00C049DA" w:rsidRPr="00425CB9" w:rsidRDefault="00C049DA" w:rsidP="00FA0B07">
            <w:pPr>
              <w:pStyle w:val="TAC"/>
              <w:rPr>
                <w:rFonts w:eastAsia="Yu Mincho"/>
                <w:snapToGrid w:val="0"/>
              </w:rPr>
            </w:pPr>
            <w:r w:rsidRPr="00425CB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056A5D28" w14:textId="77777777" w:rsidR="00C049DA" w:rsidRPr="00425CB9" w:rsidRDefault="00C049DA" w:rsidP="00FA0B07">
            <w:pPr>
              <w:pStyle w:val="TAC"/>
              <w:rPr>
                <w:rFonts w:eastAsia="Yu Mincho"/>
                <w:snapToGrid w:val="0"/>
              </w:rPr>
            </w:pPr>
            <w:r w:rsidRPr="00425CB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C84741D" w14:textId="77777777" w:rsidR="00C049DA" w:rsidRPr="00425CB9" w:rsidRDefault="00C049DA" w:rsidP="00FA0B07">
            <w:pPr>
              <w:pStyle w:val="TAC"/>
              <w:rPr>
                <w:rFonts w:eastAsia="Yu Mincho"/>
                <w:snapToGrid w:val="0"/>
              </w:rPr>
            </w:pPr>
            <w:r w:rsidRPr="00425CB9">
              <w:rPr>
                <w:rFonts w:eastAsia="Yu Mincho"/>
                <w:snapToGrid w:val="0"/>
              </w:rPr>
              <w:t>98.31</w:t>
            </w:r>
          </w:p>
        </w:tc>
      </w:tr>
    </w:tbl>
    <w:p w14:paraId="77D98D80" w14:textId="77777777" w:rsidR="00C049DA" w:rsidRPr="00425CB9" w:rsidRDefault="00C049DA" w:rsidP="00C049DA"/>
    <w:p w14:paraId="70165FFB" w14:textId="77777777" w:rsidR="00C049DA" w:rsidRPr="00425CB9" w:rsidRDefault="00C049DA" w:rsidP="00C049DA">
      <w:pPr>
        <w:pStyle w:val="TH"/>
      </w:pPr>
      <w:r w:rsidRPr="00425CB9">
        <w:t>Table 6.5</w:t>
      </w:r>
      <w:r w:rsidRPr="00425CB9">
        <w:rPr>
          <w:lang w:eastAsia="zh-CN"/>
        </w:rPr>
        <w:t>A</w:t>
      </w:r>
      <w:r w:rsidRPr="00425CB9">
        <w:t>.2.4.1.</w:t>
      </w:r>
      <w:r w:rsidRPr="00425CB9">
        <w:rPr>
          <w:lang w:eastAsia="zh-CN"/>
        </w:rPr>
        <w:t>1.</w:t>
      </w:r>
      <w:r w:rsidRPr="00425CB9">
        <w:t>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C049DA" w:rsidRPr="00425CB9" w14:paraId="28C18B7D" w14:textId="77777777" w:rsidTr="00FA0B07">
        <w:trPr>
          <w:jc w:val="center"/>
        </w:trPr>
        <w:tc>
          <w:tcPr>
            <w:tcW w:w="0" w:type="auto"/>
            <w:shd w:val="clear" w:color="auto" w:fill="auto"/>
          </w:tcPr>
          <w:p w14:paraId="256D2363" w14:textId="77777777" w:rsidR="00C049DA" w:rsidRPr="00425CB9" w:rsidRDefault="00C049DA" w:rsidP="00FA0B07">
            <w:pPr>
              <w:pStyle w:val="TAL"/>
            </w:pPr>
          </w:p>
        </w:tc>
        <w:tc>
          <w:tcPr>
            <w:tcW w:w="0" w:type="auto"/>
            <w:shd w:val="clear" w:color="auto" w:fill="auto"/>
            <w:vAlign w:val="center"/>
          </w:tcPr>
          <w:p w14:paraId="66F34289" w14:textId="77777777" w:rsidR="00C049DA" w:rsidRPr="00425CB9" w:rsidRDefault="00C049DA" w:rsidP="00FA0B07">
            <w:pPr>
              <w:pStyle w:val="TAH"/>
            </w:pPr>
            <w:r w:rsidRPr="00425CB9">
              <w:t>Power class 1</w:t>
            </w:r>
          </w:p>
        </w:tc>
        <w:tc>
          <w:tcPr>
            <w:tcW w:w="0" w:type="auto"/>
            <w:shd w:val="clear" w:color="auto" w:fill="auto"/>
            <w:vAlign w:val="center"/>
          </w:tcPr>
          <w:p w14:paraId="1D4C7D1B" w14:textId="77777777" w:rsidR="00C049DA" w:rsidRPr="00425CB9" w:rsidRDefault="00C049DA" w:rsidP="00FA0B07">
            <w:pPr>
              <w:pStyle w:val="TAH"/>
            </w:pPr>
            <w:r w:rsidRPr="00425CB9">
              <w:t>Power class 2</w:t>
            </w:r>
          </w:p>
        </w:tc>
        <w:tc>
          <w:tcPr>
            <w:tcW w:w="0" w:type="auto"/>
            <w:shd w:val="clear" w:color="auto" w:fill="auto"/>
            <w:vAlign w:val="center"/>
          </w:tcPr>
          <w:p w14:paraId="1A68278A" w14:textId="77777777" w:rsidR="00C049DA" w:rsidRPr="00425CB9" w:rsidRDefault="00C049DA" w:rsidP="00FA0B07">
            <w:pPr>
              <w:pStyle w:val="TAH"/>
            </w:pPr>
            <w:r w:rsidRPr="00425CB9">
              <w:t>Power class 3</w:t>
            </w:r>
          </w:p>
        </w:tc>
      </w:tr>
      <w:tr w:rsidR="00C049DA" w:rsidRPr="00425CB9" w14:paraId="2BD7C5D5" w14:textId="77777777" w:rsidTr="00FA0B07">
        <w:trPr>
          <w:jc w:val="center"/>
        </w:trPr>
        <w:tc>
          <w:tcPr>
            <w:tcW w:w="0" w:type="auto"/>
            <w:shd w:val="clear" w:color="auto" w:fill="auto"/>
            <w:vAlign w:val="center"/>
          </w:tcPr>
          <w:p w14:paraId="2410F049" w14:textId="77777777" w:rsidR="00C049DA" w:rsidRPr="00425CB9" w:rsidRDefault="00C049DA" w:rsidP="00FA0B07">
            <w:pPr>
              <w:pStyle w:val="TAH"/>
            </w:pPr>
            <w:r w:rsidRPr="00425CB9">
              <w:t>NR ACLR</w:t>
            </w:r>
          </w:p>
        </w:tc>
        <w:tc>
          <w:tcPr>
            <w:tcW w:w="0" w:type="auto"/>
            <w:shd w:val="clear" w:color="auto" w:fill="auto"/>
          </w:tcPr>
          <w:p w14:paraId="38DEEB00" w14:textId="77777777" w:rsidR="00C049DA" w:rsidRPr="00425CB9" w:rsidRDefault="00C049DA" w:rsidP="00FA0B07">
            <w:pPr>
              <w:pStyle w:val="TAC"/>
            </w:pPr>
          </w:p>
        </w:tc>
        <w:tc>
          <w:tcPr>
            <w:tcW w:w="0" w:type="auto"/>
            <w:shd w:val="clear" w:color="auto" w:fill="auto"/>
          </w:tcPr>
          <w:p w14:paraId="5AEA279B" w14:textId="77777777" w:rsidR="00C049DA" w:rsidRPr="00425CB9" w:rsidRDefault="00C049DA" w:rsidP="00FA0B07">
            <w:pPr>
              <w:pStyle w:val="TAC"/>
            </w:pPr>
            <w:r w:rsidRPr="00425CB9">
              <w:t>31 - TT dB</w:t>
            </w:r>
          </w:p>
        </w:tc>
        <w:tc>
          <w:tcPr>
            <w:tcW w:w="0" w:type="auto"/>
            <w:shd w:val="clear" w:color="auto" w:fill="auto"/>
          </w:tcPr>
          <w:p w14:paraId="63FE3F85" w14:textId="77777777" w:rsidR="00C049DA" w:rsidRPr="00425CB9" w:rsidRDefault="00C049DA" w:rsidP="00FA0B07">
            <w:pPr>
              <w:pStyle w:val="TAC"/>
            </w:pPr>
            <w:r w:rsidRPr="00425CB9">
              <w:t>30 - TT dB</w:t>
            </w:r>
          </w:p>
        </w:tc>
      </w:tr>
    </w:tbl>
    <w:p w14:paraId="0FCD412B" w14:textId="77777777" w:rsidR="00C049DA" w:rsidRPr="00425CB9" w:rsidRDefault="00C049DA" w:rsidP="00C049DA">
      <w:pPr>
        <w:rPr>
          <w:lang w:eastAsia="zh-CN"/>
        </w:rPr>
      </w:pPr>
    </w:p>
    <w:p w14:paraId="5049B85B" w14:textId="77777777" w:rsidR="00C049DA" w:rsidRPr="00425CB9" w:rsidRDefault="00C049DA" w:rsidP="00C049DA">
      <w:pPr>
        <w:pStyle w:val="TH"/>
        <w:rPr>
          <w:lang w:eastAsia="zh-CN"/>
        </w:rPr>
      </w:pPr>
      <w:r w:rsidRPr="00425CB9">
        <w:t>Table 6.5</w:t>
      </w:r>
      <w:r w:rsidRPr="00425CB9">
        <w:rPr>
          <w:lang w:eastAsia="zh-CN"/>
        </w:rPr>
        <w:t>A</w:t>
      </w:r>
      <w:r w:rsidRPr="00425CB9">
        <w:t>.2.4.1.</w:t>
      </w:r>
      <w:r w:rsidRPr="00425CB9">
        <w:rPr>
          <w:lang w:eastAsia="zh-CN"/>
        </w:rPr>
        <w:t>1.</w:t>
      </w:r>
      <w:r w:rsidRPr="00425CB9">
        <w:t>5-</w:t>
      </w:r>
      <w:r w:rsidRPr="00425CB9">
        <w:rPr>
          <w:lang w:eastAsia="zh-CN"/>
        </w:rPr>
        <w:t>3</w:t>
      </w:r>
      <w:r w:rsidRPr="00425CB9">
        <w:t xml:space="preserve">: Test Tolerance for </w:t>
      </w:r>
      <w:r w:rsidRPr="00425CB9">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049DA" w:rsidRPr="00425CB9" w14:paraId="23967624"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325B91" w14:textId="77777777" w:rsidR="00C049DA" w:rsidRPr="00425CB9" w:rsidRDefault="00C049DA" w:rsidP="00FA0B0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1EFA1B8" w14:textId="77777777" w:rsidR="00C049DA" w:rsidRPr="00425CB9" w:rsidRDefault="00C049DA" w:rsidP="00FA0B07">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1BD3BC" w14:textId="77777777" w:rsidR="00C049DA" w:rsidRPr="00425CB9" w:rsidRDefault="00C049DA" w:rsidP="00FA0B07">
            <w:pPr>
              <w:pStyle w:val="TAH"/>
            </w:pPr>
            <w:r w:rsidRPr="00425CB9">
              <w:rPr>
                <w:lang w:eastAsia="ja-JP"/>
              </w:rPr>
              <w:t>3.0GHz &lt; f ≤ 6GHz</w:t>
            </w:r>
          </w:p>
        </w:tc>
      </w:tr>
      <w:tr w:rsidR="00C049DA" w:rsidRPr="00425CB9" w14:paraId="69F12A94" w14:textId="77777777" w:rsidTr="00FA0B0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E3F0850" w14:textId="77777777" w:rsidR="00C049DA" w:rsidRPr="00425CB9" w:rsidRDefault="00C049DA" w:rsidP="00FA0B07">
            <w:pPr>
              <w:pStyle w:val="TAH"/>
            </w:pPr>
            <w:r w:rsidRPr="00425CB9">
              <w:t>BW ≤ 100MHz</w:t>
            </w:r>
          </w:p>
        </w:tc>
        <w:tc>
          <w:tcPr>
            <w:tcW w:w="1984" w:type="dxa"/>
            <w:tcBorders>
              <w:top w:val="single" w:sz="4" w:space="0" w:color="auto"/>
              <w:left w:val="single" w:sz="4" w:space="0" w:color="auto"/>
              <w:bottom w:val="single" w:sz="4" w:space="0" w:color="auto"/>
              <w:right w:val="single" w:sz="4" w:space="0" w:color="auto"/>
            </w:tcBorders>
            <w:hideMark/>
          </w:tcPr>
          <w:p w14:paraId="332EC41C" w14:textId="77777777" w:rsidR="00C049DA" w:rsidRPr="00425CB9" w:rsidRDefault="00C049DA" w:rsidP="00FA0B07">
            <w:pPr>
              <w:pStyle w:val="TAC"/>
              <w:rPr>
                <w:lang w:eastAsia="zh-CN"/>
              </w:rPr>
            </w:pPr>
            <w:r w:rsidRPr="00425CB9">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24263CA4" w14:textId="77777777" w:rsidR="00C049DA" w:rsidRPr="00425CB9" w:rsidRDefault="00C049DA" w:rsidP="00FA0B07">
            <w:pPr>
              <w:pStyle w:val="TAC"/>
              <w:rPr>
                <w:lang w:eastAsia="zh-CN"/>
              </w:rPr>
            </w:pPr>
            <w:r w:rsidRPr="00425CB9">
              <w:rPr>
                <w:lang w:eastAsia="zh-CN"/>
              </w:rPr>
              <w:t>0.8dB</w:t>
            </w:r>
          </w:p>
        </w:tc>
      </w:tr>
    </w:tbl>
    <w:p w14:paraId="22DE11E5" w14:textId="77777777" w:rsidR="00A12BE4" w:rsidRDefault="00A12BE4" w:rsidP="00852092">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3C6153D6"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97A7A" w14:textId="77777777" w:rsidR="00EE5B1D" w:rsidRDefault="00EE5B1D">
      <w:r>
        <w:separator/>
      </w:r>
    </w:p>
  </w:endnote>
  <w:endnote w:type="continuationSeparator" w:id="0">
    <w:p w14:paraId="05E2B524" w14:textId="77777777" w:rsidR="00EE5B1D" w:rsidRDefault="00EE5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CEBEA" w14:textId="77777777" w:rsidR="00EE5B1D" w:rsidRDefault="00EE5B1D">
      <w:r>
        <w:separator/>
      </w:r>
    </w:p>
  </w:footnote>
  <w:footnote w:type="continuationSeparator" w:id="0">
    <w:p w14:paraId="5D6F2C51" w14:textId="77777777" w:rsidR="00EE5B1D" w:rsidRDefault="00EE5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161D" w14:textId="77777777" w:rsidR="00E74CC9" w:rsidRDefault="00E74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9C08B" w14:textId="77777777" w:rsidR="00745E56" w:rsidRDefault="00745E5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AE3C4" w14:textId="77777777" w:rsidR="00745E56" w:rsidRDefault="00745E5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57FA" w14:textId="77777777" w:rsidR="00745E56" w:rsidRDefault="00745E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0"/>
  </w:num>
  <w:num w:numId="7">
    <w:abstractNumId w:val="35"/>
  </w:num>
  <w:num w:numId="8">
    <w:abstractNumId w:val="17"/>
  </w:num>
  <w:num w:numId="9">
    <w:abstractNumId w:val="20"/>
  </w:num>
  <w:num w:numId="10">
    <w:abstractNumId w:val="12"/>
  </w:num>
  <w:num w:numId="11">
    <w:abstractNumId w:val="29"/>
  </w:num>
  <w:num w:numId="12">
    <w:abstractNumId w:val="1"/>
  </w:num>
  <w:num w:numId="13">
    <w:abstractNumId w:val="3"/>
  </w:num>
  <w:num w:numId="14">
    <w:abstractNumId w:val="28"/>
  </w:num>
  <w:num w:numId="15">
    <w:abstractNumId w:val="23"/>
  </w:num>
  <w:num w:numId="16">
    <w:abstractNumId w:val="27"/>
  </w:num>
  <w:num w:numId="17">
    <w:abstractNumId w:val="31"/>
  </w:num>
  <w:num w:numId="18">
    <w:abstractNumId w:val="7"/>
  </w:num>
  <w:num w:numId="19">
    <w:abstractNumId w:val="26"/>
  </w:num>
  <w:num w:numId="20">
    <w:abstractNumId w:val="25"/>
  </w:num>
  <w:num w:numId="21">
    <w:abstractNumId w:val="9"/>
  </w:num>
  <w:num w:numId="22">
    <w:abstractNumId w:val="32"/>
  </w:num>
  <w:num w:numId="23">
    <w:abstractNumId w:val="8"/>
  </w:num>
  <w:num w:numId="24">
    <w:abstractNumId w:val="4"/>
  </w:num>
  <w:num w:numId="25">
    <w:abstractNumId w:val="10"/>
  </w:num>
  <w:num w:numId="26">
    <w:abstractNumId w:val="34"/>
  </w:num>
  <w:num w:numId="27">
    <w:abstractNumId w:val="5"/>
  </w:num>
  <w:num w:numId="28">
    <w:abstractNumId w:val="21"/>
  </w:num>
  <w:num w:numId="29">
    <w:abstractNumId w:val="14"/>
  </w:num>
  <w:num w:numId="30">
    <w:abstractNumId w:val="37"/>
  </w:num>
  <w:num w:numId="31">
    <w:abstractNumId w:val="11"/>
  </w:num>
  <w:num w:numId="32">
    <w:abstractNumId w:val="6"/>
  </w:num>
  <w:num w:numId="33">
    <w:abstractNumId w:val="2"/>
  </w:num>
  <w:num w:numId="34">
    <w:abstractNumId w:val="36"/>
  </w:num>
  <w:num w:numId="35">
    <w:abstractNumId w:val="19"/>
  </w:num>
  <w:num w:numId="36">
    <w:abstractNumId w:val="15"/>
  </w:num>
  <w:num w:numId="37">
    <w:abstractNumId w:val="13"/>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num>
  <w:num w:numId="46">
    <w:abstractNumId w:val="1"/>
    <w:lvlOverride w:ilvl="0">
      <w:startOverride w:val="1"/>
    </w:lvlOverride>
  </w:num>
  <w:num w:numId="47">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2A13"/>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93C15"/>
    <w:rsid w:val="000A21DF"/>
    <w:rsid w:val="000A3856"/>
    <w:rsid w:val="000A6394"/>
    <w:rsid w:val="000B2DC7"/>
    <w:rsid w:val="000C038A"/>
    <w:rsid w:val="000C043C"/>
    <w:rsid w:val="000C6598"/>
    <w:rsid w:val="000D2F91"/>
    <w:rsid w:val="000E1B57"/>
    <w:rsid w:val="000E2EF2"/>
    <w:rsid w:val="000F0672"/>
    <w:rsid w:val="000F4D97"/>
    <w:rsid w:val="000F6D69"/>
    <w:rsid w:val="0010153D"/>
    <w:rsid w:val="0010503C"/>
    <w:rsid w:val="00107586"/>
    <w:rsid w:val="001131AA"/>
    <w:rsid w:val="00126D76"/>
    <w:rsid w:val="0013094A"/>
    <w:rsid w:val="00135A2B"/>
    <w:rsid w:val="001405F9"/>
    <w:rsid w:val="001405FC"/>
    <w:rsid w:val="001407A5"/>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D3C29"/>
    <w:rsid w:val="001E0CBD"/>
    <w:rsid w:val="001E1664"/>
    <w:rsid w:val="001E2979"/>
    <w:rsid w:val="001E36CF"/>
    <w:rsid w:val="001E41F3"/>
    <w:rsid w:val="001E50CB"/>
    <w:rsid w:val="001F297E"/>
    <w:rsid w:val="001F75E6"/>
    <w:rsid w:val="0020173E"/>
    <w:rsid w:val="002028D8"/>
    <w:rsid w:val="002169D5"/>
    <w:rsid w:val="00223B63"/>
    <w:rsid w:val="002269E2"/>
    <w:rsid w:val="002278F7"/>
    <w:rsid w:val="002335B0"/>
    <w:rsid w:val="00236F4D"/>
    <w:rsid w:val="00240169"/>
    <w:rsid w:val="0024508C"/>
    <w:rsid w:val="00246017"/>
    <w:rsid w:val="0025123A"/>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A60"/>
    <w:rsid w:val="002A7F7D"/>
    <w:rsid w:val="002B1B20"/>
    <w:rsid w:val="002B5741"/>
    <w:rsid w:val="002B6682"/>
    <w:rsid w:val="002B7F7B"/>
    <w:rsid w:val="002C1DFE"/>
    <w:rsid w:val="002C24BB"/>
    <w:rsid w:val="002D354D"/>
    <w:rsid w:val="002D3D39"/>
    <w:rsid w:val="002D4735"/>
    <w:rsid w:val="002D78B9"/>
    <w:rsid w:val="002E4653"/>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3C9"/>
    <w:rsid w:val="00377776"/>
    <w:rsid w:val="00377B5C"/>
    <w:rsid w:val="00377D6D"/>
    <w:rsid w:val="003801AA"/>
    <w:rsid w:val="00383177"/>
    <w:rsid w:val="003848AD"/>
    <w:rsid w:val="00387F8D"/>
    <w:rsid w:val="00396290"/>
    <w:rsid w:val="003A027A"/>
    <w:rsid w:val="003A2200"/>
    <w:rsid w:val="003A4AE6"/>
    <w:rsid w:val="003B0454"/>
    <w:rsid w:val="003B5679"/>
    <w:rsid w:val="003C023C"/>
    <w:rsid w:val="003C17B5"/>
    <w:rsid w:val="003C45C0"/>
    <w:rsid w:val="003C45D8"/>
    <w:rsid w:val="003C5BA6"/>
    <w:rsid w:val="003C7077"/>
    <w:rsid w:val="003D62EB"/>
    <w:rsid w:val="003D67A2"/>
    <w:rsid w:val="003D6FFB"/>
    <w:rsid w:val="003E1A36"/>
    <w:rsid w:val="003E2803"/>
    <w:rsid w:val="003E612B"/>
    <w:rsid w:val="003E6423"/>
    <w:rsid w:val="003E7907"/>
    <w:rsid w:val="003F0DD1"/>
    <w:rsid w:val="003F1FAB"/>
    <w:rsid w:val="003F432C"/>
    <w:rsid w:val="00401757"/>
    <w:rsid w:val="004079A1"/>
    <w:rsid w:val="00411AF4"/>
    <w:rsid w:val="00417303"/>
    <w:rsid w:val="0042116A"/>
    <w:rsid w:val="004224D2"/>
    <w:rsid w:val="00422997"/>
    <w:rsid w:val="004242F1"/>
    <w:rsid w:val="00430E05"/>
    <w:rsid w:val="0043117A"/>
    <w:rsid w:val="00431999"/>
    <w:rsid w:val="0043558E"/>
    <w:rsid w:val="00440E16"/>
    <w:rsid w:val="00442375"/>
    <w:rsid w:val="00442B40"/>
    <w:rsid w:val="00443B1D"/>
    <w:rsid w:val="00443E2F"/>
    <w:rsid w:val="00447737"/>
    <w:rsid w:val="00447C7D"/>
    <w:rsid w:val="0046020B"/>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024A"/>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E5F5F"/>
    <w:rsid w:val="005F1199"/>
    <w:rsid w:val="005F555F"/>
    <w:rsid w:val="005F6CD1"/>
    <w:rsid w:val="006033DF"/>
    <w:rsid w:val="00607EEB"/>
    <w:rsid w:val="0061575F"/>
    <w:rsid w:val="00615AA2"/>
    <w:rsid w:val="00621188"/>
    <w:rsid w:val="006257ED"/>
    <w:rsid w:val="0063044B"/>
    <w:rsid w:val="00631511"/>
    <w:rsid w:val="00631F5E"/>
    <w:rsid w:val="00633EA7"/>
    <w:rsid w:val="0064344A"/>
    <w:rsid w:val="00647DB7"/>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D3C83"/>
    <w:rsid w:val="006E0497"/>
    <w:rsid w:val="006E1229"/>
    <w:rsid w:val="006E21FB"/>
    <w:rsid w:val="006E4EC5"/>
    <w:rsid w:val="006E589C"/>
    <w:rsid w:val="006E6920"/>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52CA"/>
    <w:rsid w:val="00787B6A"/>
    <w:rsid w:val="00792342"/>
    <w:rsid w:val="0079561E"/>
    <w:rsid w:val="007A0384"/>
    <w:rsid w:val="007A2EA2"/>
    <w:rsid w:val="007A66E7"/>
    <w:rsid w:val="007B30EF"/>
    <w:rsid w:val="007B512A"/>
    <w:rsid w:val="007C07A8"/>
    <w:rsid w:val="007C0D3D"/>
    <w:rsid w:val="007C2097"/>
    <w:rsid w:val="007C2D4B"/>
    <w:rsid w:val="007C3EC6"/>
    <w:rsid w:val="007D1009"/>
    <w:rsid w:val="007D2B8D"/>
    <w:rsid w:val="007D6A07"/>
    <w:rsid w:val="007E0F99"/>
    <w:rsid w:val="007E313D"/>
    <w:rsid w:val="007E627A"/>
    <w:rsid w:val="007E7F54"/>
    <w:rsid w:val="007F1B09"/>
    <w:rsid w:val="007F221E"/>
    <w:rsid w:val="007F46A9"/>
    <w:rsid w:val="008033AE"/>
    <w:rsid w:val="00804005"/>
    <w:rsid w:val="008051C8"/>
    <w:rsid w:val="00814445"/>
    <w:rsid w:val="00824835"/>
    <w:rsid w:val="008279FA"/>
    <w:rsid w:val="008315FD"/>
    <w:rsid w:val="008334EC"/>
    <w:rsid w:val="00833A03"/>
    <w:rsid w:val="0083438F"/>
    <w:rsid w:val="00847B14"/>
    <w:rsid w:val="00851AE9"/>
    <w:rsid w:val="00852092"/>
    <w:rsid w:val="00857638"/>
    <w:rsid w:val="00857C29"/>
    <w:rsid w:val="008626E7"/>
    <w:rsid w:val="008643A4"/>
    <w:rsid w:val="00870EE7"/>
    <w:rsid w:val="00873A9C"/>
    <w:rsid w:val="00874860"/>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460A"/>
    <w:rsid w:val="008F4C29"/>
    <w:rsid w:val="008F5F04"/>
    <w:rsid w:val="008F686C"/>
    <w:rsid w:val="00902C6B"/>
    <w:rsid w:val="00903A36"/>
    <w:rsid w:val="00911300"/>
    <w:rsid w:val="0091468B"/>
    <w:rsid w:val="00915FD5"/>
    <w:rsid w:val="009209A0"/>
    <w:rsid w:val="00931678"/>
    <w:rsid w:val="00933003"/>
    <w:rsid w:val="00933155"/>
    <w:rsid w:val="00944F48"/>
    <w:rsid w:val="00946467"/>
    <w:rsid w:val="00946D4B"/>
    <w:rsid w:val="0094777D"/>
    <w:rsid w:val="00953DFE"/>
    <w:rsid w:val="00955203"/>
    <w:rsid w:val="00965AF8"/>
    <w:rsid w:val="0096609A"/>
    <w:rsid w:val="00971730"/>
    <w:rsid w:val="00971EB6"/>
    <w:rsid w:val="009777D9"/>
    <w:rsid w:val="00980633"/>
    <w:rsid w:val="00980962"/>
    <w:rsid w:val="00987BDF"/>
    <w:rsid w:val="00991B88"/>
    <w:rsid w:val="009A0425"/>
    <w:rsid w:val="009A2438"/>
    <w:rsid w:val="009A28C9"/>
    <w:rsid w:val="009A579D"/>
    <w:rsid w:val="009A7DD1"/>
    <w:rsid w:val="009B122C"/>
    <w:rsid w:val="009B4E25"/>
    <w:rsid w:val="009B6B73"/>
    <w:rsid w:val="009C4DB0"/>
    <w:rsid w:val="009C6E08"/>
    <w:rsid w:val="009E2129"/>
    <w:rsid w:val="009E30F8"/>
    <w:rsid w:val="009E3297"/>
    <w:rsid w:val="009E4D13"/>
    <w:rsid w:val="009E69F4"/>
    <w:rsid w:val="009E69F7"/>
    <w:rsid w:val="009E6A61"/>
    <w:rsid w:val="009F32D5"/>
    <w:rsid w:val="009F383B"/>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23AA"/>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AF5E0B"/>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67E5"/>
    <w:rsid w:val="00BD6B03"/>
    <w:rsid w:val="00BD6BB8"/>
    <w:rsid w:val="00BE16CD"/>
    <w:rsid w:val="00BE2959"/>
    <w:rsid w:val="00BF18D1"/>
    <w:rsid w:val="00BF3D49"/>
    <w:rsid w:val="00C049DA"/>
    <w:rsid w:val="00C10F40"/>
    <w:rsid w:val="00C11AF4"/>
    <w:rsid w:val="00C126C1"/>
    <w:rsid w:val="00C17E61"/>
    <w:rsid w:val="00C27B40"/>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755A7"/>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4C55"/>
    <w:rsid w:val="00CF5067"/>
    <w:rsid w:val="00D0016F"/>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6035"/>
    <w:rsid w:val="00D37D95"/>
    <w:rsid w:val="00D41EA8"/>
    <w:rsid w:val="00D52C7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279C"/>
    <w:rsid w:val="00DB7D67"/>
    <w:rsid w:val="00DC05C7"/>
    <w:rsid w:val="00DC1644"/>
    <w:rsid w:val="00DC21E2"/>
    <w:rsid w:val="00DC3C15"/>
    <w:rsid w:val="00DC68D6"/>
    <w:rsid w:val="00DD6208"/>
    <w:rsid w:val="00DE0E38"/>
    <w:rsid w:val="00DE0E58"/>
    <w:rsid w:val="00DE1891"/>
    <w:rsid w:val="00DE34CF"/>
    <w:rsid w:val="00DF2A52"/>
    <w:rsid w:val="00DF35A6"/>
    <w:rsid w:val="00DF39A6"/>
    <w:rsid w:val="00DF5445"/>
    <w:rsid w:val="00E01D92"/>
    <w:rsid w:val="00E04EC1"/>
    <w:rsid w:val="00E10C6D"/>
    <w:rsid w:val="00E10D1B"/>
    <w:rsid w:val="00E11B3D"/>
    <w:rsid w:val="00E12C7D"/>
    <w:rsid w:val="00E13673"/>
    <w:rsid w:val="00E157D4"/>
    <w:rsid w:val="00E20D34"/>
    <w:rsid w:val="00E22F8E"/>
    <w:rsid w:val="00E31ABD"/>
    <w:rsid w:val="00E32441"/>
    <w:rsid w:val="00E32572"/>
    <w:rsid w:val="00E35D9C"/>
    <w:rsid w:val="00E36FB2"/>
    <w:rsid w:val="00E40C73"/>
    <w:rsid w:val="00E411E5"/>
    <w:rsid w:val="00E42292"/>
    <w:rsid w:val="00E4322D"/>
    <w:rsid w:val="00E56C27"/>
    <w:rsid w:val="00E57E4F"/>
    <w:rsid w:val="00E65DA8"/>
    <w:rsid w:val="00E74CC9"/>
    <w:rsid w:val="00E770EE"/>
    <w:rsid w:val="00E77988"/>
    <w:rsid w:val="00E84FA4"/>
    <w:rsid w:val="00E93429"/>
    <w:rsid w:val="00E95166"/>
    <w:rsid w:val="00E95CC1"/>
    <w:rsid w:val="00E95ED8"/>
    <w:rsid w:val="00EA181B"/>
    <w:rsid w:val="00EA1A78"/>
    <w:rsid w:val="00EA5C2E"/>
    <w:rsid w:val="00EB1ECD"/>
    <w:rsid w:val="00EB52EE"/>
    <w:rsid w:val="00EB5DBC"/>
    <w:rsid w:val="00EB7A2A"/>
    <w:rsid w:val="00EC5C0A"/>
    <w:rsid w:val="00EC73AC"/>
    <w:rsid w:val="00ED0EA6"/>
    <w:rsid w:val="00ED1A06"/>
    <w:rsid w:val="00ED5F1C"/>
    <w:rsid w:val="00ED6B08"/>
    <w:rsid w:val="00ED7727"/>
    <w:rsid w:val="00EE0EC4"/>
    <w:rsid w:val="00EE5B1D"/>
    <w:rsid w:val="00EE7D7C"/>
    <w:rsid w:val="00EF0332"/>
    <w:rsid w:val="00EF1F92"/>
    <w:rsid w:val="00EF46B6"/>
    <w:rsid w:val="00EF7805"/>
    <w:rsid w:val="00F0180C"/>
    <w:rsid w:val="00F01AD7"/>
    <w:rsid w:val="00F22E2F"/>
    <w:rsid w:val="00F24604"/>
    <w:rsid w:val="00F25D98"/>
    <w:rsid w:val="00F300FB"/>
    <w:rsid w:val="00F315BE"/>
    <w:rsid w:val="00F328AD"/>
    <w:rsid w:val="00F32E69"/>
    <w:rsid w:val="00F36712"/>
    <w:rsid w:val="00F40908"/>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38F3"/>
    <w:rsid w:val="00FB523B"/>
    <w:rsid w:val="00FB5A67"/>
    <w:rsid w:val="00FB6386"/>
    <w:rsid w:val="00FB6CEB"/>
    <w:rsid w:val="00FC19ED"/>
    <w:rsid w:val="00FC5A0A"/>
    <w:rsid w:val="00FD0DED"/>
    <w:rsid w:val="00FD63FC"/>
    <w:rsid w:val="00FE065A"/>
    <w:rsid w:val="00FE1F0F"/>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39629"/>
  <w15:chartTrackingRefBased/>
  <w15:docId w15:val="{55245168-6067-4EC0-9410-9C202A43B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aliases w:val="Figure Heading,FH"/>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qFormat/>
    <w:rPr>
      <w:color w:val="FF0000"/>
    </w:rPr>
  </w:style>
  <w:style w:type="paragraph" w:styleId="aa">
    <w:name w:val="List"/>
    <w:basedOn w:val="a1"/>
    <w:link w:val="ab"/>
    <w:pPr>
      <w:ind w:left="568" w:hanging="284"/>
    </w:pPr>
  </w:style>
  <w:style w:type="paragraph" w:styleId="a9">
    <w:name w:val="List Bullet"/>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uiPriority w:val="99"/>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uiPriority w:val="99"/>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qFormat/>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qFormat/>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qFormat/>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qFormat/>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qFormat/>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qFormat/>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qFormat/>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qFormat/>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qFormat/>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qFormat/>
    <w:rsid w:val="00236F4D"/>
  </w:style>
  <w:style w:type="paragraph" w:styleId="afc">
    <w:name w:val="Normal (Web)"/>
    <w:basedOn w:val="a1"/>
    <w:qFormat/>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qFormat/>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标题 81 Char1"/>
    <w:qFormat/>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
    <w:rsid w:val="00236F4D"/>
    <w:rPr>
      <w:rFonts w:ascii="Arial" w:hAnsi="Arial"/>
      <w:sz w:val="22"/>
      <w:lang w:val="en-GB" w:eastAsia="en-US" w:bidi="ar-SA"/>
    </w:rPr>
  </w:style>
  <w:style w:type="paragraph" w:customStyle="1" w:styleId="TAJ">
    <w:name w:val="TAJ"/>
    <w:basedOn w:val="TH"/>
    <w:qFormat/>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qFormat/>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36F4D"/>
    <w:pPr>
      <w:spacing w:line="360" w:lineRule="atLeast"/>
      <w:jc w:val="center"/>
    </w:pPr>
    <w:rPr>
      <w:rFonts w:ascii="Times New Roman" w:eastAsia="MS Mincho" w:hAnsi="Times New Roman"/>
      <w:lang w:val="en-GB" w:eastAsia="en-US"/>
    </w:rPr>
  </w:style>
  <w:style w:type="paragraph" w:styleId="54">
    <w:name w:val="List Number 5"/>
    <w:basedOn w:val="a1"/>
    <w:qFormat/>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236F4D"/>
    <w:pPr>
      <w:spacing w:before="120"/>
      <w:outlineLvl w:val="2"/>
    </w:pPr>
    <w:rPr>
      <w:sz w:val="28"/>
    </w:rPr>
  </w:style>
  <w:style w:type="paragraph" w:customStyle="1" w:styleId="Heading2Head2A2">
    <w:name w:val="Heading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qFormat/>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qFormat/>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qFormat/>
    <w:rsid w:val="00236F4D"/>
    <w:rPr>
      <w:rFonts w:ascii="Arial" w:hAnsi="Arial"/>
      <w:lang w:val="en-GB" w:eastAsia="en-US"/>
    </w:rPr>
  </w:style>
  <w:style w:type="character" w:customStyle="1" w:styleId="81">
    <w:name w:val="标题 8 字符1"/>
    <w:link w:val="8"/>
    <w:qFormat/>
    <w:rsid w:val="00236F4D"/>
    <w:rPr>
      <w:rFonts w:ascii="Arial" w:hAnsi="Arial"/>
      <w:sz w:val="36"/>
      <w:lang w:val="en-GB" w:eastAsia="en-US"/>
    </w:rPr>
  </w:style>
  <w:style w:type="character" w:customStyle="1" w:styleId="91">
    <w:name w:val="标题 9 字符1"/>
    <w:aliases w:val="Figure Heading 字符,FH 字符"/>
    <w:link w:val="9"/>
    <w:qFormat/>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qFormat/>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qFormat/>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qFormat/>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qFormat/>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qFormat/>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qFormat/>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qFormat/>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semiHidden/>
    <w:rsid w:val="00236F4D"/>
    <w:rPr>
      <w:rFonts w:ascii="Tahoma" w:eastAsia="宋体" w:hAnsi="Tahoma" w:cs="Tahoma"/>
      <w:lang w:val="en-GB" w:eastAsia="en-US" w:bidi="ar-SA"/>
    </w:rPr>
  </w:style>
  <w:style w:type="paragraph" w:customStyle="1" w:styleId="Copyright">
    <w:name w:val="Copyright"/>
    <w:basedOn w:val="a1"/>
    <w:qFormat/>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qFormat/>
    <w:rsid w:val="00236F4D"/>
    <w:rPr>
      <w:rFonts w:ascii="Times New Roman" w:eastAsia="Batang" w:hAnsi="Times New Roman"/>
      <w:lang w:val="en-GB" w:eastAsia="en-US"/>
    </w:rPr>
  </w:style>
  <w:style w:type="paragraph" w:customStyle="1" w:styleId="afd">
    <w:name w:val="変更箇所"/>
    <w:hidden/>
    <w:semiHidden/>
    <w:qFormat/>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qFormat/>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qFormat/>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qFormat/>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qFormat/>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semiHidden/>
    <w:rsid w:val="00236F4D"/>
    <w:rPr>
      <w:rFonts w:ascii="Tahoma" w:hAnsi="Tahoma" w:cs="Tahoma"/>
      <w:shd w:val="clear" w:color="auto" w:fill="000080"/>
      <w:lang w:val="en-GB" w:eastAsia="en-US"/>
    </w:rPr>
  </w:style>
  <w:style w:type="character" w:customStyle="1" w:styleId="CharChar19">
    <w:name w:val="Char Char19"/>
    <w:semiHidden/>
    <w:rsid w:val="00236F4D"/>
    <w:rPr>
      <w:rFonts w:ascii="Times New Roman" w:hAnsi="Times New Roman"/>
      <w:lang w:val="en-GB"/>
    </w:rPr>
  </w:style>
  <w:style w:type="character" w:customStyle="1" w:styleId="CharChar20">
    <w:name w:val="Char Char20"/>
    <w:semiHidden/>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qFormat/>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semiHidden/>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qFormat/>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qFormat/>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qFormat/>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qFormat/>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36F4D"/>
    <w:rPr>
      <w:rFonts w:ascii="Arial" w:hAnsi="Arial"/>
      <w:sz w:val="32"/>
      <w:lang w:val="en-GB" w:eastAsia="en-US" w:bidi="ar-SA"/>
    </w:rPr>
  </w:style>
  <w:style w:type="character" w:customStyle="1" w:styleId="T1Char2">
    <w:name w:val="T1 Char2"/>
    <w:aliases w:val="Header 6 Char Char2"/>
    <w:qFormat/>
    <w:rsid w:val="00236F4D"/>
    <w:rPr>
      <w:rFonts w:ascii="Arial" w:hAnsi="Arial"/>
      <w:lang w:val="en-GB" w:eastAsia="en-US"/>
    </w:rPr>
  </w:style>
  <w:style w:type="character" w:customStyle="1" w:styleId="CharChar10">
    <w:name w:val="Char Char10"/>
    <w:semiHidden/>
    <w:rsid w:val="00236F4D"/>
    <w:rPr>
      <w:rFonts w:ascii="Times New Roman" w:hAnsi="Times New Roman"/>
      <w:lang w:val="en-GB" w:eastAsia="en-US"/>
    </w:rPr>
  </w:style>
  <w:style w:type="paragraph" w:styleId="aff0">
    <w:name w:val="endnote text"/>
    <w:basedOn w:val="a1"/>
    <w:link w:val="1e"/>
    <w:qFormat/>
    <w:rsid w:val="00236F4D"/>
    <w:pPr>
      <w:snapToGrid w:val="0"/>
    </w:pPr>
    <w:rPr>
      <w:rFonts w:eastAsia="宋体"/>
    </w:rPr>
  </w:style>
  <w:style w:type="character" w:customStyle="1" w:styleId="1e">
    <w:name w:val="尾注文本 字符1"/>
    <w:link w:val="aff0"/>
    <w:qFormat/>
    <w:rsid w:val="00236F4D"/>
    <w:rPr>
      <w:rFonts w:ascii="Times New Roman" w:eastAsia="宋体" w:hAnsi="Times New Roman"/>
      <w:lang w:val="en-GB" w:eastAsia="en-US"/>
    </w:rPr>
  </w:style>
  <w:style w:type="character" w:styleId="aff1">
    <w:name w:val="endnote reference"/>
    <w:qFormat/>
    <w:rsid w:val="00236F4D"/>
    <w:rPr>
      <w:vertAlign w:val="superscript"/>
    </w:rPr>
  </w:style>
  <w:style w:type="paragraph" w:customStyle="1" w:styleId="MTDisplayEquation">
    <w:name w:val="MTDisplayEquation"/>
    <w:basedOn w:val="a1"/>
    <w:link w:val="MTDisplayEquationZchn"/>
    <w:qFormat/>
    <w:rsid w:val="00236F4D"/>
    <w:pPr>
      <w:tabs>
        <w:tab w:val="center" w:pos="4820"/>
        <w:tab w:val="right" w:pos="9640"/>
      </w:tabs>
    </w:pPr>
    <w:rPr>
      <w:rFonts w:eastAsia="宋体"/>
    </w:rPr>
  </w:style>
  <w:style w:type="paragraph" w:customStyle="1" w:styleId="NormalArial">
    <w:name w:val="Normal + Arial"/>
    <w:aliases w:val="9 pt,Right,Right:  0,24 cm,After:  0 pt"/>
    <w:basedOn w:val="a1"/>
    <w:qFormat/>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qFormat/>
    <w:rsid w:val="00236F4D"/>
    <w:rPr>
      <w:rFonts w:ascii="Times New Roman" w:eastAsia="Batang" w:hAnsi="Times New Roman"/>
      <w:lang w:val="en-GB" w:eastAsia="en-US"/>
    </w:rPr>
  </w:style>
  <w:style w:type="paragraph" w:customStyle="1" w:styleId="CharCharCharCharChar0">
    <w:name w:val="Char Char Char Char Ch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qFormat/>
    <w:rsid w:val="00236F4D"/>
    <w:rPr>
      <w:lang w:val="en-GB" w:eastAsia="ja-JP"/>
    </w:rPr>
  </w:style>
  <w:style w:type="paragraph" w:customStyle="1" w:styleId="CharChar1CharChar0">
    <w:name w:val="Char Char1 Char Char"/>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qFormat/>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236F4D"/>
    <w:rPr>
      <w:rFonts w:ascii="Courier New" w:hAnsi="Courier New"/>
      <w:lang w:val="nb-NO" w:eastAsia="ja-JP"/>
    </w:rPr>
  </w:style>
  <w:style w:type="character" w:customStyle="1" w:styleId="Heading1Char2">
    <w:name w:val="Heading 1 Char2"/>
    <w:rsid w:val="00236F4D"/>
    <w:rPr>
      <w:rFonts w:ascii="Arial" w:hAnsi="Arial"/>
      <w:sz w:val="36"/>
      <w:lang w:val="en-GB" w:eastAsia="en-US"/>
    </w:rPr>
  </w:style>
  <w:style w:type="paragraph" w:customStyle="1" w:styleId="CharCharCharCharCharChar0">
    <w:name w:val="Char Char Char Char Char Char"/>
    <w:semiHidden/>
    <w:qFormat/>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qFormat/>
    <w:rsid w:val="00236F4D"/>
    <w:rPr>
      <w:rFonts w:ascii="Tahoma" w:hAnsi="Tahoma"/>
      <w:shd w:val="clear" w:color="auto" w:fill="000080"/>
      <w:lang w:val="en-GB" w:eastAsia="en-US"/>
    </w:rPr>
  </w:style>
  <w:style w:type="character" w:customStyle="1" w:styleId="CharChar100">
    <w:name w:val="Char Char10"/>
    <w:semiHidden/>
    <w:qFormat/>
    <w:rsid w:val="00236F4D"/>
    <w:rPr>
      <w:rFonts w:ascii="Times New Roman" w:hAnsi="Times New Roman"/>
      <w:lang w:val="en-GB" w:eastAsia="en-US"/>
    </w:rPr>
  </w:style>
  <w:style w:type="character" w:customStyle="1" w:styleId="CharChar90">
    <w:name w:val="Char Char9"/>
    <w:qFormat/>
    <w:rsid w:val="00236F4D"/>
    <w:rPr>
      <w:rFonts w:ascii="Tahoma" w:hAnsi="Tahoma"/>
      <w:sz w:val="16"/>
      <w:lang w:val="en-GB" w:eastAsia="en-US"/>
    </w:rPr>
  </w:style>
  <w:style w:type="character" w:customStyle="1" w:styleId="CharChar80">
    <w:name w:val="Char Char8"/>
    <w:semiHidden/>
    <w:qFormat/>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236F4D"/>
    <w:rPr>
      <w:rFonts w:eastAsia="Times New Roman"/>
      <w:lang w:val="en-GB"/>
    </w:rPr>
  </w:style>
  <w:style w:type="paragraph" w:customStyle="1" w:styleId="TableText">
    <w:name w:val="TableText"/>
    <w:basedOn w:val="aff2"/>
    <w:qFormat/>
    <w:rsid w:val="00236F4D"/>
  </w:style>
  <w:style w:type="paragraph" w:styleId="aff2">
    <w:name w:val="Body Text Indent"/>
    <w:basedOn w:val="a1"/>
    <w:link w:val="1f0"/>
    <w:qFormat/>
    <w:rsid w:val="00236F4D"/>
    <w:pPr>
      <w:spacing w:after="120"/>
      <w:ind w:left="283"/>
    </w:pPr>
    <w:rPr>
      <w:rFonts w:eastAsia="Batang"/>
    </w:rPr>
  </w:style>
  <w:style w:type="character" w:customStyle="1" w:styleId="1f0">
    <w:name w:val="正文文本缩进 字符1"/>
    <w:link w:val="aff2"/>
    <w:qFormat/>
    <w:rsid w:val="00236F4D"/>
    <w:rPr>
      <w:rFonts w:ascii="Times New Roman" w:eastAsia="Batang" w:hAnsi="Times New Roman"/>
      <w:lang w:val="en-GB" w:eastAsia="en-US"/>
    </w:rPr>
  </w:style>
  <w:style w:type="paragraph" w:customStyle="1" w:styleId="StyleTAC">
    <w:name w:val="Style TAC +"/>
    <w:basedOn w:val="TAC"/>
    <w:next w:val="TAC"/>
    <w:link w:val="StyleTACChar"/>
    <w:autoRedefine/>
    <w:qFormat/>
    <w:rsid w:val="00236F4D"/>
    <w:rPr>
      <w:rFonts w:eastAsia="宋体"/>
      <w:kern w:val="2"/>
      <w:lang w:val="x-none" w:eastAsia="ko-KR"/>
    </w:rPr>
  </w:style>
  <w:style w:type="character" w:customStyle="1" w:styleId="StyleTACChar">
    <w:name w:val="Style TAC + Char"/>
    <w:link w:val="StyleTAC"/>
    <w:qFormat/>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qFormat/>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qFormat/>
    <w:rsid w:val="00236F4D"/>
    <w:rPr>
      <w:rFonts w:ascii="Times New Roman" w:eastAsia="Times New Roman" w:hAnsi="Times New Roman"/>
      <w:b/>
      <w:lang w:val="en-GB" w:eastAsia="en-US"/>
    </w:rPr>
  </w:style>
  <w:style w:type="character" w:customStyle="1" w:styleId="msoins1">
    <w:name w:val="msoins"/>
    <w:qFormat/>
    <w:rsid w:val="00236F4D"/>
  </w:style>
  <w:style w:type="paragraph" w:styleId="2b">
    <w:name w:val="Body Text 2"/>
    <w:basedOn w:val="a1"/>
    <w:link w:val="211"/>
    <w:qFormat/>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qFormat/>
    <w:rsid w:val="00236F4D"/>
    <w:rPr>
      <w:i/>
      <w:lang w:val="en-GB"/>
    </w:rPr>
  </w:style>
  <w:style w:type="paragraph" w:styleId="37">
    <w:name w:val="Body Text 3"/>
    <w:basedOn w:val="a1"/>
    <w:link w:val="310"/>
    <w:qFormat/>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qFormat/>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qFormat/>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qFormat/>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236F4D"/>
    <w:pPr>
      <w:numPr>
        <w:numId w:val="5"/>
      </w:numPr>
      <w:overflowPunct w:val="0"/>
      <w:autoSpaceDE w:val="0"/>
      <w:autoSpaceDN w:val="0"/>
      <w:adjustRightInd w:val="0"/>
      <w:textAlignment w:val="baseline"/>
    </w:pPr>
  </w:style>
  <w:style w:type="paragraph" w:styleId="2c">
    <w:name w:val="Body Text Indent 2"/>
    <w:basedOn w:val="a1"/>
    <w:link w:val="212"/>
    <w:qFormat/>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qFormat/>
    <w:rsid w:val="00236F4D"/>
    <w:rPr>
      <w:rFonts w:eastAsia="MS Mincho"/>
      <w:lang w:val="en-GB" w:eastAsia="en-US"/>
    </w:rPr>
  </w:style>
  <w:style w:type="paragraph" w:styleId="aff3">
    <w:name w:val="Normal Indent"/>
    <w:aliases w:val="d"/>
    <w:basedOn w:val="a1"/>
    <w:qFormat/>
    <w:rsid w:val="00236F4D"/>
    <w:pPr>
      <w:spacing w:after="0"/>
      <w:ind w:left="851"/>
    </w:pPr>
    <w:rPr>
      <w:rFonts w:eastAsia="MS Mincho"/>
      <w:lang w:val="it-IT"/>
    </w:rPr>
  </w:style>
  <w:style w:type="paragraph" w:customStyle="1" w:styleId="tabletext0">
    <w:name w:val="table text"/>
    <w:basedOn w:val="a1"/>
    <w:next w:val="a1"/>
    <w:qFormat/>
    <w:rsid w:val="00236F4D"/>
    <w:pPr>
      <w:overflowPunct w:val="0"/>
      <w:autoSpaceDE w:val="0"/>
      <w:autoSpaceDN w:val="0"/>
      <w:adjustRightInd w:val="0"/>
      <w:textAlignment w:val="baseline"/>
    </w:pPr>
    <w:rPr>
      <w:rFonts w:eastAsia="MS Mincho"/>
      <w:i/>
    </w:rPr>
  </w:style>
  <w:style w:type="table" w:customStyle="1" w:styleId="TableStyle1">
    <w:name w:val="Table Style1"/>
    <w:basedOn w:val="a3"/>
    <w:qFormat/>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rsid w:val="00236F4D"/>
    <w:pPr>
      <w:tabs>
        <w:tab w:val="num" w:pos="926"/>
      </w:tabs>
      <w:ind w:left="926" w:hanging="360"/>
    </w:pPr>
    <w:rPr>
      <w:rFonts w:eastAsia="MS Mincho"/>
    </w:rPr>
  </w:style>
  <w:style w:type="paragraph" w:customStyle="1" w:styleId="INDENT1">
    <w:name w:val="INDENT1"/>
    <w:basedOn w:val="a1"/>
    <w:qFormat/>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qFormat/>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qFormat/>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qFormat/>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qFormat/>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qFormat/>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qFormat/>
    <w:rsid w:val="00236F4D"/>
    <w:pPr>
      <w:overflowPunct w:val="0"/>
      <w:autoSpaceDE w:val="0"/>
      <w:autoSpaceDN w:val="0"/>
      <w:adjustRightInd w:val="0"/>
      <w:textAlignment w:val="baseline"/>
    </w:pPr>
    <w:rPr>
      <w:rFonts w:eastAsia="MS Mincho"/>
    </w:rPr>
  </w:style>
  <w:style w:type="paragraph" w:customStyle="1" w:styleId="Para1">
    <w:name w:val="Para1"/>
    <w:basedOn w:val="a1"/>
    <w:qFormat/>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qFormat/>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qFormat/>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qFormat/>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qFormat/>
    <w:rsid w:val="00236F4D"/>
    <w:pPr>
      <w:overflowPunct w:val="0"/>
      <w:autoSpaceDE w:val="0"/>
      <w:autoSpaceDN w:val="0"/>
      <w:adjustRightInd w:val="0"/>
      <w:spacing w:after="0"/>
      <w:textAlignment w:val="baseline"/>
    </w:pPr>
    <w:rPr>
      <w:rFonts w:eastAsia="MS Mincho"/>
    </w:rPr>
  </w:style>
  <w:style w:type="paragraph" w:customStyle="1" w:styleId="Tdoctable">
    <w:name w:val="Tdoc_table"/>
    <w:qFormat/>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qFormat/>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236F4D"/>
    <w:pPr>
      <w:widowControl w:val="0"/>
      <w:spacing w:after="120"/>
      <w:ind w:left="283" w:hanging="283"/>
    </w:pPr>
    <w:rPr>
      <w:rFonts w:ascii="CG Times (WN)" w:eastAsia="MS Mincho" w:hAnsi="CG Times (WN)"/>
      <w:lang w:eastAsia="de-DE"/>
    </w:rPr>
  </w:style>
  <w:style w:type="paragraph" w:customStyle="1" w:styleId="b11">
    <w:name w:val="b1"/>
    <w:basedOn w:val="a1"/>
    <w:qFormat/>
    <w:rsid w:val="00236F4D"/>
    <w:pPr>
      <w:spacing w:before="100" w:beforeAutospacing="1" w:after="100" w:afterAutospacing="1"/>
    </w:pPr>
    <w:rPr>
      <w:rFonts w:eastAsia="Arial Unicode MS"/>
      <w:sz w:val="24"/>
      <w:szCs w:val="24"/>
    </w:rPr>
  </w:style>
  <w:style w:type="paragraph" w:customStyle="1" w:styleId="tal1">
    <w:name w:val="tal"/>
    <w:basedOn w:val="a1"/>
    <w:qFormat/>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qFormat/>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qFormat/>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36F4D"/>
    <w:pPr>
      <w:framePr w:wrap="notBeside"/>
    </w:pPr>
    <w:rPr>
      <w:rFonts w:eastAsia="宋体"/>
      <w:lang w:val="en-US"/>
    </w:rPr>
  </w:style>
  <w:style w:type="paragraph" w:customStyle="1" w:styleId="tableentry">
    <w:name w:val="table entry"/>
    <w:basedOn w:val="a1"/>
    <w:qFormat/>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qFormat/>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qFormat/>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qFormat/>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qFormat/>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rsid w:val="00236F4D"/>
    <w:pPr>
      <w:ind w:left="2269"/>
    </w:pPr>
  </w:style>
  <w:style w:type="character" w:customStyle="1" w:styleId="B7Char">
    <w:name w:val="B7 Char"/>
    <w:link w:val="B7"/>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qFormat/>
    <w:rsid w:val="00236F4D"/>
    <w:rPr>
      <w:rFonts w:ascii="Arial" w:hAnsi="Arial" w:cs="Arial" w:hint="default"/>
      <w:sz w:val="36"/>
      <w:lang w:val="en-GB" w:eastAsia="en-US"/>
    </w:rPr>
  </w:style>
  <w:style w:type="character" w:customStyle="1" w:styleId="CharChar280">
    <w:name w:val="Char Char28"/>
    <w:qFormat/>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rsid w:val="000748D8"/>
    <w:rPr>
      <w:rFonts w:ascii="宋体" w:eastAsia="宋体"/>
      <w:sz w:val="18"/>
      <w:szCs w:val="18"/>
      <w:lang w:val="en-GB" w:eastAsia="en-US"/>
    </w:rPr>
  </w:style>
  <w:style w:type="character" w:customStyle="1" w:styleId="26">
    <w:name w:val="列表项目符号 2 字符"/>
    <w:link w:val="25"/>
    <w:qFormat/>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rsid w:val="000748D8"/>
    <w:rPr>
      <w:sz w:val="18"/>
      <w:szCs w:val="18"/>
      <w:lang w:val="en-GB" w:eastAsia="en-US"/>
    </w:rPr>
  </w:style>
  <w:style w:type="character" w:customStyle="1" w:styleId="B1Zchn">
    <w:name w:val="B1 Zchn"/>
    <w:qFormat/>
    <w:rsid w:val="000748D8"/>
    <w:rPr>
      <w:noProof/>
      <w:lang w:val="x-none" w:eastAsia="en-US"/>
    </w:rPr>
  </w:style>
  <w:style w:type="character" w:customStyle="1" w:styleId="aff7">
    <w:name w:val="批注文字 字符"/>
    <w:rsid w:val="000748D8"/>
    <w:rPr>
      <w:rFonts w:eastAsia="MS Mincho"/>
      <w:lang w:val="x-none" w:eastAsia="en-US"/>
    </w:rPr>
  </w:style>
  <w:style w:type="character" w:customStyle="1" w:styleId="aff8">
    <w:name w:val="批注主题 字符"/>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qForma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unhideWhenUsed/>
    <w:rsid w:val="000748D8"/>
    <w:rPr>
      <w:color w:val="808080"/>
      <w:shd w:val="clear" w:color="auto" w:fill="E6E6E6"/>
    </w:rPr>
  </w:style>
  <w:style w:type="paragraph" w:customStyle="1" w:styleId="affc">
    <w:name w:val="样式 页眉"/>
    <w:basedOn w:val="a6"/>
    <w:link w:val="Char3"/>
    <w:qFormat/>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qFormat/>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48D8"/>
    <w:rPr>
      <w:lang w:val="en-GB" w:eastAsia="ja-JP" w:bidi="ar-SA"/>
    </w:rPr>
  </w:style>
  <w:style w:type="character" w:customStyle="1" w:styleId="AndreaLeonardi">
    <w:name w:val="Andrea Leonardi"/>
    <w:semiHidden/>
    <w:qFormat/>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
    <w:qFormat/>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qFormat/>
    <w:rsid w:val="000748D8"/>
    <w:rPr>
      <w:rFonts w:ascii="Courier New" w:eastAsia="Times New Roman" w:hAnsi="Courier New"/>
      <w:lang w:val="nb-NO" w:eastAsia="x-none"/>
    </w:rPr>
  </w:style>
  <w:style w:type="paragraph" w:styleId="afff4">
    <w:name w:val="Date"/>
    <w:basedOn w:val="a1"/>
    <w:next w:val="a1"/>
    <w:link w:val="afff5"/>
    <w:qFormat/>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qFormat/>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qFormat/>
    <w:rsid w:val="000748D8"/>
    <w:rPr>
      <w:rFonts w:ascii="Times New Roman" w:eastAsia="宋体" w:hAnsi="Times New Roman"/>
      <w:sz w:val="24"/>
      <w:szCs w:val="24"/>
      <w:lang w:val="en-GB" w:eastAsia="ko-KR"/>
    </w:rPr>
  </w:style>
  <w:style w:type="paragraph" w:customStyle="1" w:styleId="-PAGE-">
    <w:name w:val="- PAGE -"/>
    <w:qFormat/>
    <w:rsid w:val="000748D8"/>
    <w:rPr>
      <w:rFonts w:ascii="Times New Roman" w:eastAsia="宋体" w:hAnsi="Times New Roman"/>
      <w:sz w:val="24"/>
      <w:szCs w:val="24"/>
      <w:lang w:val="en-GB" w:eastAsia="ko-KR"/>
    </w:rPr>
  </w:style>
  <w:style w:type="paragraph" w:customStyle="1" w:styleId="PageXofY">
    <w:name w:val="Page X of Y"/>
    <w:qFormat/>
    <w:rsid w:val="000748D8"/>
    <w:rPr>
      <w:rFonts w:ascii="Times New Roman" w:eastAsia="宋体" w:hAnsi="Times New Roman"/>
      <w:sz w:val="24"/>
      <w:szCs w:val="24"/>
      <w:lang w:val="en-GB" w:eastAsia="ko-KR"/>
    </w:rPr>
  </w:style>
  <w:style w:type="paragraph" w:customStyle="1" w:styleId="Createdby">
    <w:name w:val="Created by"/>
    <w:qFormat/>
    <w:rsid w:val="000748D8"/>
    <w:rPr>
      <w:rFonts w:ascii="Times New Roman" w:eastAsia="宋体" w:hAnsi="Times New Roman"/>
      <w:sz w:val="24"/>
      <w:szCs w:val="24"/>
      <w:lang w:val="en-GB" w:eastAsia="ko-KR"/>
    </w:rPr>
  </w:style>
  <w:style w:type="paragraph" w:customStyle="1" w:styleId="Createdon">
    <w:name w:val="Created on"/>
    <w:qFormat/>
    <w:rsid w:val="000748D8"/>
    <w:rPr>
      <w:rFonts w:ascii="Times New Roman" w:eastAsia="宋体" w:hAnsi="Times New Roman"/>
      <w:sz w:val="24"/>
      <w:szCs w:val="24"/>
      <w:lang w:val="en-GB" w:eastAsia="ko-KR"/>
    </w:rPr>
  </w:style>
  <w:style w:type="paragraph" w:customStyle="1" w:styleId="Lastprinted">
    <w:name w:val="Last printed"/>
    <w:qFormat/>
    <w:rsid w:val="000748D8"/>
    <w:rPr>
      <w:rFonts w:ascii="Times New Roman" w:eastAsia="宋体" w:hAnsi="Times New Roman"/>
      <w:sz w:val="24"/>
      <w:szCs w:val="24"/>
      <w:lang w:val="en-GB" w:eastAsia="ko-KR"/>
    </w:rPr>
  </w:style>
  <w:style w:type="paragraph" w:customStyle="1" w:styleId="Lastsavedby">
    <w:name w:val="Last saved by"/>
    <w:qFormat/>
    <w:rsid w:val="000748D8"/>
    <w:rPr>
      <w:rFonts w:ascii="Times New Roman" w:eastAsia="宋体" w:hAnsi="Times New Roman"/>
      <w:sz w:val="24"/>
      <w:szCs w:val="24"/>
      <w:lang w:val="en-GB" w:eastAsia="ko-KR"/>
    </w:rPr>
  </w:style>
  <w:style w:type="paragraph" w:customStyle="1" w:styleId="Filename">
    <w:name w:val="Filename"/>
    <w:qFormat/>
    <w:rsid w:val="000748D8"/>
    <w:rPr>
      <w:rFonts w:ascii="Times New Roman" w:eastAsia="宋体" w:hAnsi="Times New Roman"/>
      <w:sz w:val="24"/>
      <w:szCs w:val="24"/>
      <w:lang w:val="en-GB" w:eastAsia="ko-KR"/>
    </w:rPr>
  </w:style>
  <w:style w:type="paragraph" w:customStyle="1" w:styleId="Filenameandpath">
    <w:name w:val="Filename and path"/>
    <w:qFormat/>
    <w:rsid w:val="000748D8"/>
    <w:rPr>
      <w:rFonts w:ascii="Times New Roman" w:eastAsia="宋体" w:hAnsi="Times New Roman"/>
      <w:sz w:val="24"/>
      <w:szCs w:val="24"/>
      <w:lang w:val="en-GB" w:eastAsia="ko-KR"/>
    </w:rPr>
  </w:style>
  <w:style w:type="paragraph" w:customStyle="1" w:styleId="AuthorPageDate">
    <w:name w:val="Author  Page #  Date"/>
    <w:qFormat/>
    <w:rsid w:val="000748D8"/>
    <w:rPr>
      <w:rFonts w:ascii="Times New Roman" w:eastAsia="宋体" w:hAnsi="Times New Roman"/>
      <w:sz w:val="24"/>
      <w:szCs w:val="24"/>
      <w:lang w:val="en-GB" w:eastAsia="ko-KR"/>
    </w:rPr>
  </w:style>
  <w:style w:type="paragraph" w:customStyle="1" w:styleId="ConfidentialPageDate">
    <w:name w:val="Confidential  Page #  Date"/>
    <w:qFormat/>
    <w:rsid w:val="000748D8"/>
    <w:rPr>
      <w:rFonts w:ascii="Times New Roman" w:eastAsia="宋体" w:hAnsi="Times New Roman"/>
      <w:sz w:val="24"/>
      <w:szCs w:val="24"/>
      <w:lang w:val="en-GB" w:eastAsia="ko-KR"/>
    </w:rPr>
  </w:style>
  <w:style w:type="paragraph" w:customStyle="1" w:styleId="Figure">
    <w:name w:val="Figure"/>
    <w:basedOn w:val="a1"/>
    <w:qFormat/>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qFormat/>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qFormat/>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qFormat/>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qFormat/>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qFormat/>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qFormat/>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qFormat/>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qFormat/>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qFormat/>
    <w:rsid w:val="000748D8"/>
    <w:rPr>
      <w:rFonts w:ascii="Times New Roman" w:eastAsia="Times New Roman" w:hAnsi="Times New Roman"/>
      <w:lang w:val="en-GB" w:eastAsia="en-GB"/>
    </w:rPr>
  </w:style>
  <w:style w:type="paragraph" w:customStyle="1" w:styleId="MotorolaResponse1">
    <w:name w:val="Motorola Response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qFormat/>
    <w:rsid w:val="000748D8"/>
    <w:rPr>
      <w:rFonts w:ascii="Times New Roman" w:eastAsia="MS Mincho" w:hAnsi="Times New Roman"/>
      <w:i/>
      <w:color w:val="0000FF"/>
      <w:lang w:val="en-GB" w:eastAsia="ja-JP"/>
    </w:rPr>
  </w:style>
  <w:style w:type="paragraph" w:customStyle="1" w:styleId="Char4">
    <w:name w:val="(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0748D8"/>
    <w:rPr>
      <w:rFonts w:ascii="Times New Roman" w:eastAsia="Batang" w:hAnsi="Times New Roman"/>
      <w:sz w:val="24"/>
      <w:lang w:val="fr-FR" w:eastAsia="en-GB"/>
    </w:rPr>
  </w:style>
  <w:style w:type="paragraph" w:customStyle="1" w:styleId="FBCharCharCharChar1">
    <w:name w:val="FB Char Char Char Char1"/>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48D8"/>
    <w:rPr>
      <w:rFonts w:ascii="Arial" w:eastAsia="Arial" w:hAnsi="Arial"/>
      <w:sz w:val="28"/>
      <w:lang w:val="en-GB" w:eastAsia="en-GB"/>
    </w:rPr>
  </w:style>
  <w:style w:type="paragraph" w:customStyle="1" w:styleId="a">
    <w:name w:val="表格题注"/>
    <w:next w:val="a1"/>
    <w:qFormat/>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qFormat/>
    <w:rsid w:val="000748D8"/>
    <w:pPr>
      <w:numPr>
        <w:numId w:val="9"/>
      </w:numPr>
      <w:jc w:val="center"/>
    </w:pPr>
    <w:rPr>
      <w:rFonts w:ascii="Times New Roman" w:eastAsia="Times New Roman" w:hAnsi="Times New Roman"/>
      <w:b/>
      <w:lang w:val="en-GB"/>
    </w:rPr>
  </w:style>
  <w:style w:type="character" w:customStyle="1" w:styleId="textbodybold1">
    <w:name w:val="textbodybold1"/>
    <w:qFormat/>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48D8"/>
    <w:rPr>
      <w:vanish w:val="0"/>
      <w:color w:val="FF0000"/>
      <w:lang w:eastAsia="en-US"/>
    </w:rPr>
  </w:style>
  <w:style w:type="character" w:customStyle="1" w:styleId="ab">
    <w:name w:val="列表 字符"/>
    <w:link w:val="aa"/>
    <w:qFormat/>
    <w:rsid w:val="000748D8"/>
    <w:rPr>
      <w:rFonts w:ascii="Times New Roman" w:hAnsi="Times New Roman"/>
      <w:lang w:val="en-GB" w:eastAsia="en-US"/>
    </w:rPr>
  </w:style>
  <w:style w:type="character" w:customStyle="1" w:styleId="28">
    <w:name w:val="列表 2 字符"/>
    <w:link w:val="27"/>
    <w:qFormat/>
    <w:rsid w:val="000748D8"/>
    <w:rPr>
      <w:rFonts w:ascii="Times New Roman" w:hAnsi="Times New Roman"/>
      <w:lang w:val="en-GB" w:eastAsia="en-US"/>
    </w:rPr>
  </w:style>
  <w:style w:type="character" w:customStyle="1" w:styleId="34">
    <w:name w:val="列表项目符号 3 字符"/>
    <w:link w:val="33"/>
    <w:qFormat/>
    <w:rsid w:val="000748D8"/>
    <w:rPr>
      <w:rFonts w:ascii="Times New Roman" w:hAnsi="Times New Roman"/>
      <w:lang w:val="en-GB" w:eastAsia="en-US"/>
    </w:rPr>
  </w:style>
  <w:style w:type="character" w:customStyle="1" w:styleId="ac">
    <w:name w:val="列表项目符号 字符"/>
    <w:link w:val="a9"/>
    <w:qFormat/>
    <w:rsid w:val="000748D8"/>
    <w:rPr>
      <w:rFonts w:ascii="Times New Roman" w:hAnsi="Times New Roman"/>
      <w:lang w:val="en-GB" w:eastAsia="en-US"/>
    </w:rPr>
  </w:style>
  <w:style w:type="character" w:customStyle="1" w:styleId="1Char0">
    <w:name w:val="样式1 Char"/>
    <w:link w:val="1"/>
    <w:qFormat/>
    <w:rsid w:val="000748D8"/>
    <w:rPr>
      <w:rFonts w:ascii="Arial" w:hAnsi="Arial"/>
      <w:sz w:val="18"/>
      <w:lang w:val="x-none" w:eastAsia="ja-JP"/>
    </w:rPr>
  </w:style>
  <w:style w:type="character" w:customStyle="1" w:styleId="superscript">
    <w:name w:val="superscript"/>
    <w:aliases w:val="+"/>
    <w:qFormat/>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qFormat/>
    <w:rsid w:val="000748D8"/>
    <w:pPr>
      <w:widowControl/>
      <w:tabs>
        <w:tab w:val="left" w:pos="992"/>
      </w:tabs>
      <w:spacing w:after="120"/>
      <w:ind w:left="992" w:hanging="425"/>
    </w:pPr>
    <w:rPr>
      <w:rFonts w:eastAsia="MS Mincho"/>
      <w:lang w:val="en-US"/>
    </w:rPr>
  </w:style>
  <w:style w:type="paragraph" w:customStyle="1" w:styleId="TabList">
    <w:name w:val="TabList"/>
    <w:basedOn w:val="a1"/>
    <w:qFormat/>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48D8"/>
    <w:rPr>
      <w:lang w:val="en-GB"/>
    </w:rPr>
  </w:style>
  <w:style w:type="character" w:customStyle="1" w:styleId="TitleChar1">
    <w:name w:val="Title Char1"/>
    <w:qFormat/>
    <w:rsid w:val="000748D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48D8"/>
    <w:rPr>
      <w:lang w:val="en-GB"/>
    </w:rPr>
  </w:style>
  <w:style w:type="character" w:customStyle="1" w:styleId="BodyTextIndentChar1">
    <w:name w:val="Body Text Indent Char1"/>
    <w:qFormat/>
    <w:rsid w:val="000748D8"/>
    <w:rPr>
      <w:lang w:val="en-GB"/>
    </w:rPr>
  </w:style>
  <w:style w:type="character" w:customStyle="1" w:styleId="BodyText3Char1">
    <w:name w:val="Body Text 3 Char1"/>
    <w:qFormat/>
    <w:rsid w:val="000748D8"/>
    <w:rPr>
      <w:sz w:val="16"/>
      <w:szCs w:val="16"/>
      <w:lang w:val="en-GB"/>
    </w:rPr>
  </w:style>
  <w:style w:type="paragraph" w:customStyle="1" w:styleId="text">
    <w:name w:val="text"/>
    <w:basedOn w:val="a1"/>
    <w:qFormat/>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qFormat/>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qFormat/>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qFormat/>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qFormat/>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qFormat/>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748D8"/>
    <w:rPr>
      <w:rFonts w:ascii="Arial" w:eastAsia="Times New Roman" w:hAnsi="Arial"/>
      <w:szCs w:val="24"/>
      <w:lang w:val="en-GB" w:eastAsia="en-GB"/>
    </w:rPr>
  </w:style>
  <w:style w:type="paragraph" w:customStyle="1" w:styleId="Text1">
    <w:name w:val="Text 1"/>
    <w:basedOn w:val="a1"/>
    <w:qFormat/>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748D8"/>
  </w:style>
  <w:style w:type="paragraph" w:customStyle="1" w:styleId="cita">
    <w:name w:val="cita"/>
    <w:basedOn w:val="a1"/>
    <w:qFormat/>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748D8"/>
    <w:rPr>
      <w:rFonts w:ascii="Times New Roman" w:eastAsia="Times New Roman" w:hAnsi="Times New Roman"/>
      <w:sz w:val="22"/>
      <w:szCs w:val="22"/>
      <w:lang w:val="x-none" w:eastAsia="x-none"/>
    </w:rPr>
  </w:style>
  <w:style w:type="character" w:customStyle="1" w:styleId="shorttext">
    <w:name w:val="short_text"/>
    <w:qFormat/>
    <w:rsid w:val="000748D8"/>
  </w:style>
  <w:style w:type="character" w:customStyle="1" w:styleId="UnresolvedMention1">
    <w:name w:val="Unresolved Mention1"/>
    <w:uiPriority w:val="99"/>
    <w:unhideWhenUsed/>
    <w:qFormat/>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qFormat/>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qFormat/>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qFormat/>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qFormat/>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qFormat/>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qFormat/>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aliases w:val="Figure Heading Char,FH Char"/>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semiHidden/>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qFormat/>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qFormat/>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qFormat/>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48D8"/>
    <w:rPr>
      <w:rFonts w:eastAsia="Times New Roman"/>
      <w:b/>
      <w:bCs/>
      <w:lang w:val="en-GB"/>
    </w:rPr>
  </w:style>
  <w:style w:type="paragraph" w:customStyle="1" w:styleId="4d">
    <w:name w:val="吹き出し4"/>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qFormat/>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qFormat/>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semiHidden/>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qFormat/>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paragraph" w:styleId="TOC9">
    <w:name w:val="toc 9"/>
    <w:basedOn w:val="TOC8"/>
    <w:rsid w:val="00C049DA"/>
    <w:pPr>
      <w:ind w:left="1418" w:hanging="1418"/>
    </w:pPr>
  </w:style>
  <w:style w:type="paragraph" w:styleId="TOC8">
    <w:name w:val="toc 8"/>
    <w:basedOn w:val="TOC1"/>
    <w:rsid w:val="00C049DA"/>
    <w:pPr>
      <w:spacing w:before="180"/>
      <w:ind w:left="2693" w:hanging="2693"/>
    </w:pPr>
    <w:rPr>
      <w:b/>
    </w:rPr>
  </w:style>
  <w:style w:type="paragraph" w:styleId="TOC1">
    <w:name w:val="toc 1"/>
    <w:rsid w:val="00C049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rsid w:val="00C049DA"/>
    <w:pPr>
      <w:ind w:left="1701" w:hanging="1701"/>
    </w:pPr>
  </w:style>
  <w:style w:type="paragraph" w:styleId="TOC4">
    <w:name w:val="toc 4"/>
    <w:basedOn w:val="TOC3"/>
    <w:rsid w:val="00C049DA"/>
    <w:pPr>
      <w:ind w:left="1418" w:hanging="1418"/>
    </w:pPr>
  </w:style>
  <w:style w:type="paragraph" w:styleId="TOC3">
    <w:name w:val="toc 3"/>
    <w:basedOn w:val="TOC2"/>
    <w:rsid w:val="00C049DA"/>
    <w:pPr>
      <w:ind w:left="1134" w:hanging="1134"/>
    </w:pPr>
  </w:style>
  <w:style w:type="paragraph" w:styleId="TOC2">
    <w:name w:val="toc 2"/>
    <w:basedOn w:val="TOC1"/>
    <w:rsid w:val="00C049DA"/>
    <w:pPr>
      <w:keepNext w:val="0"/>
      <w:spacing w:before="0"/>
      <w:ind w:left="851" w:hanging="851"/>
    </w:pPr>
    <w:rPr>
      <w:sz w:val="20"/>
    </w:rPr>
  </w:style>
  <w:style w:type="paragraph" w:styleId="TOC6">
    <w:name w:val="toc 6"/>
    <w:basedOn w:val="TOC5"/>
    <w:next w:val="a1"/>
    <w:rsid w:val="00C049DA"/>
    <w:pPr>
      <w:ind w:left="1985" w:hanging="1985"/>
    </w:pPr>
  </w:style>
  <w:style w:type="paragraph" w:styleId="TOC7">
    <w:name w:val="toc 7"/>
    <w:basedOn w:val="TOC6"/>
    <w:next w:val="a1"/>
    <w:rsid w:val="00C049DA"/>
    <w:pPr>
      <w:ind w:left="2268" w:hanging="2268"/>
    </w:pPr>
  </w:style>
  <w:style w:type="character" w:customStyle="1" w:styleId="2ffb">
    <w:name w:val="页脚 字符2"/>
    <w:aliases w:val="footer odd 字符2,footer 字符2,fo 字符2,pie de página 字符2"/>
    <w:qFormat/>
    <w:rsid w:val="00C049DA"/>
    <w:rPr>
      <w:rFonts w:ascii="Arial" w:eastAsia="Times New Roman" w:hAnsi="Arial"/>
      <w:b/>
      <w:i/>
      <w:noProof/>
      <w:sz w:val="18"/>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049D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qFormat/>
    <w:rsid w:val="00C049DA"/>
    <w:rPr>
      <w:rFonts w:eastAsia="Times New Roman"/>
      <w:sz w:val="16"/>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049DA"/>
    <w:rPr>
      <w:rFonts w:ascii="Arial" w:eastAsia="Times New Roman" w:hAnsi="Arial"/>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049D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qFormat/>
    <w:rsid w:val="00C049DA"/>
    <w:rPr>
      <w:rFonts w:ascii="Arial" w:eastAsia="Times New Roman" w:hAnsi="Arial"/>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049DA"/>
    <w:rPr>
      <w:rFonts w:ascii="Arial" w:eastAsia="Times New Roman" w:hAnsi="Arial"/>
      <w:sz w:val="32"/>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049DA"/>
    <w:rPr>
      <w:rFonts w:eastAsia="宋体"/>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049DA"/>
    <w:rPr>
      <w:rFonts w:eastAsia="MS Mincho"/>
      <w:lang w:val="en-GB" w:eastAsia="en-US" w:bidi="ar-SA"/>
    </w:rPr>
  </w:style>
  <w:style w:type="character" w:customStyle="1" w:styleId="T1Char">
    <w:name w:val="T1 Char"/>
    <w:aliases w:val="Header 6 Char Char"/>
    <w:rsid w:val="00C049D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049D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049DA"/>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049DA"/>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049DA"/>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049DA"/>
    <w:rPr>
      <w:rFonts w:ascii="Arial" w:hAnsi="Arial"/>
      <w:b/>
      <w:noProof/>
      <w:sz w:val="18"/>
      <w:lang w:val="en-GB" w:eastAsia="en-US" w:bidi="ar-SA"/>
    </w:rPr>
  </w:style>
  <w:style w:type="paragraph" w:customStyle="1" w:styleId="LightShading-Accent51">
    <w:name w:val="Light Shading - Accent 51"/>
    <w:hidden/>
    <w:uiPriority w:val="99"/>
    <w:semiHidden/>
    <w:rsid w:val="00C049DA"/>
    <w:rPr>
      <w:rFonts w:ascii="Times New Roman" w:eastAsia="宋体" w:hAnsi="Times New Roman"/>
      <w:lang w:val="en-GB" w:eastAsia="en-US"/>
    </w:rPr>
  </w:style>
  <w:style w:type="paragraph" w:customStyle="1" w:styleId="LightList-Accent51">
    <w:name w:val="Light List - Accent 51"/>
    <w:basedOn w:val="a1"/>
    <w:uiPriority w:val="34"/>
    <w:qFormat/>
    <w:rsid w:val="00C049D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C049DA"/>
    <w:rPr>
      <w:rFonts w:ascii="Times New Roman" w:eastAsia="宋体" w:hAnsi="Times New Roman"/>
      <w:lang w:val="en-GB" w:eastAsia="en-US"/>
    </w:rPr>
  </w:style>
  <w:style w:type="character" w:customStyle="1" w:styleId="67">
    <w:name w:val="未处理的提及6"/>
    <w:uiPriority w:val="52"/>
    <w:rsid w:val="00C049DA"/>
    <w:rPr>
      <w:color w:val="808080"/>
      <w:shd w:val="clear" w:color="auto" w:fill="E6E6E6"/>
    </w:rPr>
  </w:style>
  <w:style w:type="paragraph" w:customStyle="1" w:styleId="LightList-Accent32">
    <w:name w:val="Light List - Accent 32"/>
    <w:hidden/>
    <w:uiPriority w:val="99"/>
    <w:semiHidden/>
    <w:rsid w:val="00C049DA"/>
    <w:rPr>
      <w:rFonts w:ascii="Times New Roman" w:eastAsia="宋体" w:hAnsi="Times New Roman"/>
      <w:lang w:val="en-GB" w:eastAsia="en-US"/>
    </w:rPr>
  </w:style>
  <w:style w:type="paragraph" w:customStyle="1" w:styleId="ColorfulShading-Accent11">
    <w:name w:val="Colorful Shading - Accent 11"/>
    <w:hidden/>
    <w:uiPriority w:val="99"/>
    <w:unhideWhenUsed/>
    <w:rsid w:val="00C049DA"/>
    <w:rPr>
      <w:rFonts w:ascii="Times New Roman" w:eastAsia="宋体" w:hAnsi="Times New Roman"/>
      <w:lang w:val="en-GB" w:eastAsia="en-US"/>
    </w:rPr>
  </w:style>
  <w:style w:type="paragraph" w:styleId="affffff0">
    <w:name w:val="List Paragraph"/>
    <w:basedOn w:val="a1"/>
    <w:link w:val="affffff1"/>
    <w:uiPriority w:val="34"/>
    <w:qFormat/>
    <w:rsid w:val="00C049D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harChar44">
    <w:name w:val="Char Char44"/>
    <w:rsid w:val="00C049DA"/>
    <w:rPr>
      <w:rFonts w:ascii="Arial" w:hAnsi="Arial"/>
      <w:sz w:val="24"/>
      <w:lang w:val="en-GB" w:eastAsia="en-US" w:bidi="ar-SA"/>
    </w:rPr>
  </w:style>
  <w:style w:type="paragraph" w:customStyle="1" w:styleId="442">
    <w:name w:val="(文字) (文字)4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0">
    <w:name w:val="Char4"/>
    <w:uiPriority w:val="99"/>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sid w:val="00C049DA"/>
    <w:rPr>
      <w:lang w:val="en-GB" w:eastAsia="ja-JP" w:bidi="ar-SA"/>
    </w:rPr>
  </w:style>
  <w:style w:type="paragraph" w:customStyle="1" w:styleId="1Char4">
    <w:name w:val="(文字) (文字)1 Char (文字) (文字)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rsid w:val="00C049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sid w:val="00C049DA"/>
    <w:rPr>
      <w:rFonts w:ascii="Tahoma" w:hAnsi="Tahoma" w:cs="Tahoma"/>
      <w:shd w:val="clear" w:color="auto" w:fill="000080"/>
      <w:lang w:val="en-GB" w:eastAsia="en-US"/>
    </w:rPr>
  </w:style>
  <w:style w:type="character" w:customStyle="1" w:styleId="ZchnZchn54">
    <w:name w:val="Zchn Zchn54"/>
    <w:rsid w:val="00C049DA"/>
    <w:rPr>
      <w:rFonts w:ascii="Courier New" w:eastAsia="Batang" w:hAnsi="Courier New"/>
      <w:lang w:val="nb-NO" w:eastAsia="en-US" w:bidi="ar-SA"/>
    </w:rPr>
  </w:style>
  <w:style w:type="character" w:customStyle="1" w:styleId="CharChar104">
    <w:name w:val="Char Char104"/>
    <w:semiHidden/>
    <w:rsid w:val="00C049DA"/>
    <w:rPr>
      <w:rFonts w:ascii="Times New Roman" w:hAnsi="Times New Roman"/>
      <w:lang w:val="en-GB" w:eastAsia="en-US"/>
    </w:rPr>
  </w:style>
  <w:style w:type="character" w:customStyle="1" w:styleId="CharChar94">
    <w:name w:val="Char Char94"/>
    <w:rsid w:val="00C049DA"/>
    <w:rPr>
      <w:rFonts w:ascii="Tahoma" w:hAnsi="Tahoma" w:cs="Tahoma"/>
      <w:sz w:val="16"/>
      <w:szCs w:val="16"/>
      <w:lang w:val="en-GB" w:eastAsia="en-US"/>
    </w:rPr>
  </w:style>
  <w:style w:type="character" w:customStyle="1" w:styleId="CharChar84">
    <w:name w:val="Char Char84"/>
    <w:semiHidden/>
    <w:rsid w:val="00C049DA"/>
    <w:rPr>
      <w:rFonts w:ascii="Times New Roman" w:hAnsi="Times New Roman"/>
      <w:b/>
      <w:bCs/>
      <w:lang w:val="en-GB" w:eastAsia="en-US"/>
    </w:rPr>
  </w:style>
  <w:style w:type="paragraph" w:customStyle="1" w:styleId="1CharChar1Char4">
    <w:name w:val="(文字) (文字)1 Char (文字) (文字) Char (文字) (文字)1 Char (文字) (文字)4"/>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qFormat/>
    <w:rsid w:val="00C049DA"/>
    <w:pPr>
      <w:ind w:left="1418" w:hanging="1418"/>
    </w:pPr>
    <w:rPr>
      <w:rFonts w:eastAsia="MS Mincho"/>
      <w:bCs/>
      <w:szCs w:val="22"/>
      <w:lang w:val="en-US"/>
    </w:rPr>
  </w:style>
  <w:style w:type="paragraph" w:customStyle="1" w:styleId="Caption2">
    <w:name w:val="Caption2"/>
    <w:basedOn w:val="a1"/>
    <w:next w:val="a1"/>
    <w:qFormat/>
    <w:rsid w:val="00C049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C049D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C049DA"/>
    <w:rPr>
      <w:rFonts w:ascii="Arial" w:hAnsi="Arial"/>
      <w:sz w:val="36"/>
      <w:lang w:val="en-GB" w:eastAsia="en-US" w:bidi="ar-SA"/>
    </w:rPr>
  </w:style>
  <w:style w:type="character" w:customStyle="1" w:styleId="CharChar284">
    <w:name w:val="Char Char284"/>
    <w:rsid w:val="00C049DA"/>
    <w:rPr>
      <w:rFonts w:ascii="Arial" w:hAnsi="Arial"/>
      <w:sz w:val="32"/>
      <w:lang w:val="en-GB"/>
    </w:rPr>
  </w:style>
  <w:style w:type="character" w:customStyle="1" w:styleId="CharChar243">
    <w:name w:val="Char Char243"/>
    <w:rsid w:val="00C049DA"/>
    <w:rPr>
      <w:rFonts w:ascii="Arial" w:hAnsi="Arial"/>
      <w:sz w:val="36"/>
      <w:lang w:val="en-GB" w:eastAsia="en-US"/>
    </w:rPr>
  </w:style>
  <w:style w:type="character" w:customStyle="1" w:styleId="Char1f1">
    <w:name w:val="批注主题 Char1"/>
    <w:rsid w:val="00C049DA"/>
    <w:rPr>
      <w:rFonts w:eastAsia="MS Mincho"/>
      <w:b/>
      <w:bCs/>
      <w:lang w:val="en-GB"/>
    </w:rPr>
  </w:style>
  <w:style w:type="character" w:customStyle="1" w:styleId="CharChar36">
    <w:name w:val="Char Char36"/>
    <w:rsid w:val="00C049DA"/>
    <w:rPr>
      <w:rFonts w:ascii="Arial" w:hAnsi="Arial" w:cs="Arial" w:hint="default"/>
      <w:sz w:val="22"/>
      <w:lang w:val="en-GB" w:eastAsia="en-US" w:bidi="ar-SA"/>
    </w:rPr>
  </w:style>
  <w:style w:type="character" w:customStyle="1" w:styleId="CharChar215">
    <w:name w:val="Char Char215"/>
    <w:rsid w:val="00C049DA"/>
    <w:rPr>
      <w:rFonts w:ascii="Times New Roman" w:hAnsi="Times New Roman"/>
      <w:lang w:val="en-GB" w:eastAsia="en-US"/>
    </w:rPr>
  </w:style>
  <w:style w:type="character" w:customStyle="1" w:styleId="CharChar63">
    <w:name w:val="Char Char63"/>
    <w:rsid w:val="00C049DA"/>
    <w:rPr>
      <w:rFonts w:ascii="Arial" w:eastAsia="宋体" w:hAnsi="Arial"/>
      <w:sz w:val="32"/>
      <w:lang w:val="en-GB" w:eastAsia="en-US" w:bidi="ar-SA"/>
    </w:rPr>
  </w:style>
  <w:style w:type="character" w:customStyle="1" w:styleId="CharChar53">
    <w:name w:val="Char Char53"/>
    <w:rsid w:val="00C049DA"/>
    <w:rPr>
      <w:rFonts w:ascii="Arial" w:eastAsia="宋体" w:hAnsi="Arial"/>
      <w:sz w:val="28"/>
      <w:lang w:val="en-GB" w:eastAsia="en-US" w:bidi="ar-SA"/>
    </w:rPr>
  </w:style>
  <w:style w:type="character" w:customStyle="1" w:styleId="CharChar163">
    <w:name w:val="Char Char163"/>
    <w:rsid w:val="00C049DA"/>
    <w:rPr>
      <w:rFonts w:ascii="Arial" w:eastAsia="宋体" w:hAnsi="Arial"/>
      <w:lang w:val="en-GB" w:eastAsia="en-US" w:bidi="ar-SA"/>
    </w:rPr>
  </w:style>
  <w:style w:type="character" w:customStyle="1" w:styleId="CharChar143">
    <w:name w:val="Char Char143"/>
    <w:rsid w:val="00C049DA"/>
    <w:rPr>
      <w:rFonts w:ascii="Arial" w:eastAsia="宋体" w:hAnsi="Arial"/>
      <w:sz w:val="36"/>
      <w:lang w:val="en-GB" w:eastAsia="en-US" w:bidi="ar-SA"/>
    </w:rPr>
  </w:style>
  <w:style w:type="paragraph" w:customStyle="1" w:styleId="CarCar1CharCharCarCar3">
    <w:name w:val="Car Car1 Char Char Car Car3"/>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sid w:val="00C049DA"/>
    <w:rPr>
      <w:rFonts w:ascii="Arial" w:hAnsi="Arial"/>
      <w:lang w:val="en-GB" w:eastAsia="en-US"/>
    </w:rPr>
  </w:style>
  <w:style w:type="character" w:customStyle="1" w:styleId="CharChar173">
    <w:name w:val="Char Char173"/>
    <w:rsid w:val="00C049DA"/>
    <w:rPr>
      <w:rFonts w:ascii="Tahoma" w:hAnsi="Tahoma" w:cs="Tahoma"/>
      <w:shd w:val="clear" w:color="auto" w:fill="000080"/>
      <w:lang w:val="en-GB" w:eastAsia="en-US"/>
    </w:rPr>
  </w:style>
  <w:style w:type="character" w:customStyle="1" w:styleId="CharChar193">
    <w:name w:val="Char Char193"/>
    <w:rsid w:val="00C049DA"/>
    <w:rPr>
      <w:rFonts w:ascii="Times New Roman" w:hAnsi="Times New Roman"/>
      <w:lang w:val="en-GB"/>
    </w:rPr>
  </w:style>
  <w:style w:type="character" w:customStyle="1" w:styleId="CharChar203">
    <w:name w:val="Char Char203"/>
    <w:rsid w:val="00C049DA"/>
    <w:rPr>
      <w:rFonts w:ascii="Tahoma" w:hAnsi="Tahoma" w:cs="Tahoma"/>
      <w:sz w:val="16"/>
      <w:szCs w:val="16"/>
      <w:lang w:val="en-GB" w:eastAsia="en-US"/>
    </w:rPr>
  </w:style>
  <w:style w:type="character" w:customStyle="1" w:styleId="CharChar303">
    <w:name w:val="Char Char303"/>
    <w:rsid w:val="00C049DA"/>
    <w:rPr>
      <w:rFonts w:ascii="Arial" w:hAnsi="Arial"/>
      <w:lang w:val="en-GB" w:eastAsia="en-US"/>
    </w:rPr>
  </w:style>
  <w:style w:type="character" w:customStyle="1" w:styleId="CharChar263">
    <w:name w:val="Char Char263"/>
    <w:rsid w:val="00C049DA"/>
    <w:rPr>
      <w:rFonts w:ascii="Times New Roman" w:hAnsi="Times New Roman"/>
      <w:lang w:val="en-GB" w:eastAsia="en-US"/>
    </w:rPr>
  </w:style>
  <w:style w:type="character" w:customStyle="1" w:styleId="CharChar273">
    <w:name w:val="Char Char273"/>
    <w:rsid w:val="00C049DA"/>
    <w:rPr>
      <w:rFonts w:ascii="Arial" w:hAnsi="Arial"/>
      <w:b/>
      <w:i/>
      <w:noProof/>
      <w:sz w:val="18"/>
      <w:lang w:val="en-GB" w:eastAsia="en-US"/>
    </w:rPr>
  </w:style>
  <w:style w:type="character" w:customStyle="1" w:styleId="CharChar214">
    <w:name w:val="Char Char214"/>
    <w:rsid w:val="00C049DA"/>
    <w:rPr>
      <w:rFonts w:ascii="Arial" w:hAnsi="Arial"/>
      <w:lang w:val="en-GB" w:eastAsia="en-US" w:bidi="ar-SA"/>
    </w:rPr>
  </w:style>
  <w:style w:type="paragraph" w:customStyle="1" w:styleId="CarCar53">
    <w:name w:val="Car Car53"/>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sid w:val="00C049DA"/>
    <w:rPr>
      <w:rFonts w:ascii="Tahoma" w:eastAsia="宋体" w:hAnsi="Tahoma" w:cs="Tahoma"/>
      <w:lang w:val="en-GB" w:eastAsia="en-US" w:bidi="ar-SA"/>
    </w:rPr>
  </w:style>
  <w:style w:type="character" w:customStyle="1" w:styleId="CharChar133">
    <w:name w:val="Char Char133"/>
    <w:semiHidden/>
    <w:rsid w:val="00C049DA"/>
    <w:rPr>
      <w:rFonts w:ascii="宋体" w:eastAsia="宋体" w:hAnsi="宋体" w:hint="eastAsia"/>
      <w:lang w:val="en-GB" w:eastAsia="en-US" w:bidi="ar-SA"/>
    </w:rPr>
  </w:style>
  <w:style w:type="character" w:customStyle="1" w:styleId="CharChar153">
    <w:name w:val="Char Char153"/>
    <w:rsid w:val="00C049DA"/>
    <w:rPr>
      <w:rFonts w:ascii="Arial" w:hAnsi="Arial"/>
      <w:sz w:val="36"/>
      <w:lang w:val="en-GB"/>
    </w:rPr>
  </w:style>
  <w:style w:type="character" w:customStyle="1" w:styleId="h410">
    <w:name w:val="h410"/>
    <w:rsid w:val="00C049DA"/>
    <w:rPr>
      <w:rFonts w:ascii="Arial" w:hAnsi="Arial"/>
      <w:sz w:val="24"/>
      <w:lang w:val="en-GB"/>
    </w:rPr>
  </w:style>
  <w:style w:type="character" w:customStyle="1" w:styleId="h53">
    <w:name w:val="h53"/>
    <w:rsid w:val="00C049DA"/>
    <w:rPr>
      <w:rFonts w:ascii="Arial" w:eastAsia="宋体" w:hAnsi="Arial"/>
      <w:sz w:val="22"/>
      <w:lang w:val="en-GB" w:eastAsia="en-US" w:bidi="ar-SA"/>
    </w:rPr>
  </w:style>
  <w:style w:type="character" w:customStyle="1" w:styleId="UnresolvedMention4">
    <w:name w:val="Unresolved Mention4"/>
    <w:uiPriority w:val="99"/>
    <w:unhideWhenUsed/>
    <w:rsid w:val="00C049DA"/>
    <w:rPr>
      <w:color w:val="808080"/>
      <w:shd w:val="clear" w:color="auto" w:fill="E6E6E6"/>
    </w:rPr>
  </w:style>
  <w:style w:type="character" w:customStyle="1" w:styleId="MediumShading1-Accent1Char">
    <w:name w:val="Medium Shading 1 - Accent 1 Char"/>
    <w:link w:val="1-1"/>
    <w:uiPriority w:val="1"/>
    <w:rsid w:val="00C049DA"/>
    <w:rPr>
      <w:rFonts w:ascii="Arial" w:eastAsia="PMingLiU" w:hAnsi="Arial"/>
      <w:lang w:val="x-none" w:eastAsia="x-none"/>
    </w:rPr>
  </w:style>
  <w:style w:type="character" w:customStyle="1" w:styleId="MediumGrid2-Accent2Char">
    <w:name w:val="Medium Grid 2 - Accent 2 Char"/>
    <w:link w:val="2-2"/>
    <w:uiPriority w:val="29"/>
    <w:rsid w:val="00C049DA"/>
    <w:rPr>
      <w:rFonts w:ascii="Arial" w:eastAsia="PMingLiU" w:hAnsi="Arial"/>
      <w:i/>
      <w:iCs/>
      <w:color w:val="000000"/>
      <w:lang w:val="en-GB" w:eastAsia="en-GB"/>
    </w:rPr>
  </w:style>
  <w:style w:type="character" w:customStyle="1" w:styleId="MediumGrid3-Accent2Char">
    <w:name w:val="Medium Grid 3 - Accent 2 Char"/>
    <w:link w:val="3-2"/>
    <w:uiPriority w:val="30"/>
    <w:rsid w:val="00C049DA"/>
    <w:rPr>
      <w:rFonts w:ascii="Arial" w:eastAsia="PMingLiU" w:hAnsi="Arial"/>
      <w:b/>
      <w:bCs/>
      <w:i/>
      <w:iCs/>
      <w:color w:val="4F81BD"/>
      <w:lang w:val="en-GB" w:eastAsia="en-GB"/>
    </w:rPr>
  </w:style>
  <w:style w:type="table" w:styleId="1-3">
    <w:name w:val="Medium Shading 1 Accent 3"/>
    <w:basedOn w:val="a3"/>
    <w:uiPriority w:val="29"/>
    <w:unhideWhenUsed/>
    <w:qFormat/>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049D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049D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049DA"/>
    <w:rPr>
      <w:rFonts w:eastAsia="MS Mincho"/>
      <w:b/>
      <w:bCs/>
      <w:lang w:val="x-none" w:eastAsia="en-US"/>
    </w:rPr>
  </w:style>
  <w:style w:type="character" w:customStyle="1" w:styleId="affffff1">
    <w:name w:val="列表段落 字符"/>
    <w:link w:val="affffff0"/>
    <w:uiPriority w:val="34"/>
    <w:qFormat/>
    <w:locked/>
    <w:rsid w:val="00C049DA"/>
    <w:rPr>
      <w:rFonts w:ascii="Calibri" w:eastAsia="Calibri" w:hAnsi="Calibri"/>
      <w:sz w:val="22"/>
      <w:szCs w:val="22"/>
      <w:lang w:eastAsia="en-GB"/>
    </w:rPr>
  </w:style>
  <w:style w:type="character" w:customStyle="1" w:styleId="Char22">
    <w:name w:val="日期 Char2"/>
    <w:rsid w:val="00C049DA"/>
    <w:rPr>
      <w:lang w:val="en-GB" w:eastAsia="x-none"/>
    </w:rPr>
  </w:style>
  <w:style w:type="paragraph" w:customStyle="1" w:styleId="Char23">
    <w:name w:val="(文字) (文字) Char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rsid w:val="00C049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2">
    <w:name w:val="Placeholder Text"/>
    <w:uiPriority w:val="99"/>
    <w:unhideWhenUsed/>
    <w:qFormat/>
    <w:rsid w:val="00C049DA"/>
    <w:rPr>
      <w:color w:val="808080"/>
    </w:rPr>
  </w:style>
  <w:style w:type="paragraph" w:customStyle="1" w:styleId="CharCharCharCharCharCharCharCharCharCharCharCharChar2">
    <w:name w:val="Char Char Char Char Char Char Char Char Char Char Char Char Char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049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049D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049D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049DA"/>
    <w:rPr>
      <w:rFonts w:ascii="Times New Roman" w:eastAsia="Yu Mincho" w:hAnsi="Times New Roman"/>
      <w:b/>
      <w:bCs/>
      <w:lang w:val="en-GB" w:eastAsia="en-US"/>
    </w:rPr>
  </w:style>
  <w:style w:type="paragraph" w:customStyle="1" w:styleId="msonormal0">
    <w:name w:val="msonormal"/>
    <w:basedOn w:val="a1"/>
    <w:qFormat/>
    <w:rsid w:val="00C049D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049DA"/>
    <w:rPr>
      <w:rFonts w:ascii="Times New Roman" w:eastAsia="Yu Mincho" w:hAnsi="Times New Roman"/>
      <w:lang w:val="en-GB" w:eastAsia="en-US"/>
    </w:rPr>
  </w:style>
  <w:style w:type="character" w:customStyle="1" w:styleId="1f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049DA"/>
    <w:rPr>
      <w:rFonts w:ascii="Times New Roman" w:eastAsia="Yu Mincho" w:hAnsi="Times New Roman"/>
      <w:lang w:val="en-GB" w:eastAsia="en-US"/>
    </w:rPr>
  </w:style>
  <w:style w:type="numbering" w:customStyle="1" w:styleId="113">
    <w:name w:val="リストなし11"/>
    <w:next w:val="a4"/>
    <w:uiPriority w:val="99"/>
    <w:semiHidden/>
    <w:unhideWhenUsed/>
    <w:rsid w:val="00C049DA"/>
  </w:style>
  <w:style w:type="numbering" w:customStyle="1" w:styleId="NoList19">
    <w:name w:val="No List19"/>
    <w:next w:val="a4"/>
    <w:uiPriority w:val="99"/>
    <w:semiHidden/>
    <w:unhideWhenUsed/>
    <w:rsid w:val="00C049DA"/>
  </w:style>
  <w:style w:type="numbering" w:customStyle="1" w:styleId="NoList110">
    <w:name w:val="No List110"/>
    <w:next w:val="a4"/>
    <w:uiPriority w:val="99"/>
    <w:semiHidden/>
    <w:rsid w:val="00C049DA"/>
  </w:style>
  <w:style w:type="numbering" w:customStyle="1" w:styleId="130">
    <w:name w:val="无列表13"/>
    <w:next w:val="a4"/>
    <w:semiHidden/>
    <w:rsid w:val="00C049DA"/>
  </w:style>
  <w:style w:type="numbering" w:customStyle="1" w:styleId="123">
    <w:name w:val="リストなし12"/>
    <w:next w:val="a4"/>
    <w:uiPriority w:val="99"/>
    <w:semiHidden/>
    <w:unhideWhenUsed/>
    <w:rsid w:val="00C049DA"/>
  </w:style>
  <w:style w:type="numbering" w:customStyle="1" w:styleId="NoList25">
    <w:name w:val="No List25"/>
    <w:next w:val="a4"/>
    <w:uiPriority w:val="99"/>
    <w:semiHidden/>
    <w:rsid w:val="00C049DA"/>
  </w:style>
  <w:style w:type="numbering" w:customStyle="1" w:styleId="1110">
    <w:name w:val="无列表111"/>
    <w:next w:val="a4"/>
    <w:semiHidden/>
    <w:rsid w:val="00C049DA"/>
  </w:style>
  <w:style w:type="numbering" w:customStyle="1" w:styleId="1111">
    <w:name w:val="リストなし111"/>
    <w:next w:val="a4"/>
    <w:uiPriority w:val="99"/>
    <w:semiHidden/>
    <w:unhideWhenUsed/>
    <w:rsid w:val="00C049DA"/>
  </w:style>
  <w:style w:type="numbering" w:customStyle="1" w:styleId="NoList32">
    <w:name w:val="No List32"/>
    <w:next w:val="a4"/>
    <w:uiPriority w:val="99"/>
    <w:semiHidden/>
    <w:unhideWhenUsed/>
    <w:rsid w:val="00C049DA"/>
  </w:style>
  <w:style w:type="table" w:customStyle="1" w:styleId="TableGrid51">
    <w:name w:val="Table Grid5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049DA"/>
  </w:style>
  <w:style w:type="numbering" w:customStyle="1" w:styleId="1211">
    <w:name w:val="リストなし121"/>
    <w:next w:val="a4"/>
    <w:uiPriority w:val="99"/>
    <w:semiHidden/>
    <w:unhideWhenUsed/>
    <w:rsid w:val="00C049DA"/>
  </w:style>
  <w:style w:type="numbering" w:customStyle="1" w:styleId="NoList112">
    <w:name w:val="No List112"/>
    <w:next w:val="a4"/>
    <w:uiPriority w:val="99"/>
    <w:semiHidden/>
    <w:unhideWhenUsed/>
    <w:rsid w:val="00C049DA"/>
  </w:style>
  <w:style w:type="table" w:customStyle="1" w:styleId="TableGrid411">
    <w:name w:val="Table Grid41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049DA"/>
  </w:style>
  <w:style w:type="numbering" w:customStyle="1" w:styleId="11111">
    <w:name w:val="リストなし1111"/>
    <w:next w:val="a4"/>
    <w:uiPriority w:val="99"/>
    <w:semiHidden/>
    <w:unhideWhenUsed/>
    <w:rsid w:val="00C049DA"/>
  </w:style>
  <w:style w:type="numbering" w:customStyle="1" w:styleId="NoList42">
    <w:name w:val="No List42"/>
    <w:next w:val="a4"/>
    <w:uiPriority w:val="99"/>
    <w:semiHidden/>
    <w:unhideWhenUsed/>
    <w:rsid w:val="00C049DA"/>
  </w:style>
  <w:style w:type="table" w:customStyle="1" w:styleId="TableGrid14">
    <w:name w:val="Table Grid14"/>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C049DA"/>
  </w:style>
  <w:style w:type="table" w:customStyle="1" w:styleId="324">
    <w:name w:val="网格型32"/>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049DA"/>
  </w:style>
  <w:style w:type="table" w:customStyle="1" w:styleId="TableClassic22">
    <w:name w:val="Table Classic 22"/>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C049DA"/>
  </w:style>
  <w:style w:type="table" w:customStyle="1" w:styleId="TableGrid42">
    <w:name w:val="Table Grid42"/>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049DA"/>
  </w:style>
  <w:style w:type="table" w:customStyle="1" w:styleId="3110">
    <w:name w:val="网格型31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049DA"/>
  </w:style>
  <w:style w:type="table" w:customStyle="1" w:styleId="TableClassic211">
    <w:name w:val="Table Classic 211"/>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049DA"/>
  </w:style>
  <w:style w:type="numbering" w:customStyle="1" w:styleId="NoList113">
    <w:name w:val="No List113"/>
    <w:next w:val="a4"/>
    <w:uiPriority w:val="99"/>
    <w:semiHidden/>
    <w:rsid w:val="00C049DA"/>
  </w:style>
  <w:style w:type="numbering" w:customStyle="1" w:styleId="141">
    <w:name w:val="无列表14"/>
    <w:next w:val="a4"/>
    <w:semiHidden/>
    <w:rsid w:val="00C049DA"/>
  </w:style>
  <w:style w:type="numbering" w:customStyle="1" w:styleId="142">
    <w:name w:val="リストなし14"/>
    <w:next w:val="a4"/>
    <w:uiPriority w:val="99"/>
    <w:semiHidden/>
    <w:unhideWhenUsed/>
    <w:rsid w:val="00C049DA"/>
  </w:style>
  <w:style w:type="numbering" w:customStyle="1" w:styleId="NoList26">
    <w:name w:val="No List26"/>
    <w:next w:val="a4"/>
    <w:uiPriority w:val="99"/>
    <w:semiHidden/>
    <w:rsid w:val="00C049DA"/>
  </w:style>
  <w:style w:type="numbering" w:customStyle="1" w:styleId="1130">
    <w:name w:val="无列表113"/>
    <w:next w:val="a4"/>
    <w:semiHidden/>
    <w:rsid w:val="00C049DA"/>
  </w:style>
  <w:style w:type="numbering" w:customStyle="1" w:styleId="1131">
    <w:name w:val="リストなし113"/>
    <w:next w:val="a4"/>
    <w:uiPriority w:val="99"/>
    <w:semiHidden/>
    <w:unhideWhenUsed/>
    <w:rsid w:val="00C049DA"/>
  </w:style>
  <w:style w:type="numbering" w:customStyle="1" w:styleId="NoList33">
    <w:name w:val="No List33"/>
    <w:next w:val="a4"/>
    <w:uiPriority w:val="99"/>
    <w:semiHidden/>
    <w:unhideWhenUsed/>
    <w:rsid w:val="00C049DA"/>
  </w:style>
  <w:style w:type="table" w:customStyle="1" w:styleId="TableGrid52">
    <w:name w:val="Table Grid52"/>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049DA"/>
  </w:style>
  <w:style w:type="numbering" w:customStyle="1" w:styleId="1221">
    <w:name w:val="リストなし122"/>
    <w:next w:val="a4"/>
    <w:uiPriority w:val="99"/>
    <w:semiHidden/>
    <w:unhideWhenUsed/>
    <w:rsid w:val="00C049DA"/>
  </w:style>
  <w:style w:type="numbering" w:customStyle="1" w:styleId="NoList114">
    <w:name w:val="No List114"/>
    <w:next w:val="a4"/>
    <w:uiPriority w:val="99"/>
    <w:semiHidden/>
    <w:unhideWhenUsed/>
    <w:rsid w:val="00C049DA"/>
  </w:style>
  <w:style w:type="table" w:customStyle="1" w:styleId="TableGrid412">
    <w:name w:val="Table Grid412"/>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049DA"/>
  </w:style>
  <w:style w:type="numbering" w:customStyle="1" w:styleId="11120">
    <w:name w:val="リストなし1112"/>
    <w:next w:val="a4"/>
    <w:uiPriority w:val="99"/>
    <w:semiHidden/>
    <w:unhideWhenUsed/>
    <w:rsid w:val="00C049DA"/>
  </w:style>
  <w:style w:type="numbering" w:customStyle="1" w:styleId="NoList43">
    <w:name w:val="No List43"/>
    <w:next w:val="a4"/>
    <w:uiPriority w:val="99"/>
    <w:semiHidden/>
    <w:unhideWhenUsed/>
    <w:rsid w:val="00C049DA"/>
  </w:style>
  <w:style w:type="table" w:customStyle="1" w:styleId="TableGrid62">
    <w:name w:val="Table Grid62"/>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049DA"/>
  </w:style>
  <w:style w:type="numbering" w:customStyle="1" w:styleId="1310">
    <w:name w:val="リストなし131"/>
    <w:next w:val="a4"/>
    <w:uiPriority w:val="99"/>
    <w:semiHidden/>
    <w:unhideWhenUsed/>
    <w:rsid w:val="00C049DA"/>
  </w:style>
  <w:style w:type="numbering" w:customStyle="1" w:styleId="NoList122">
    <w:name w:val="No List122"/>
    <w:next w:val="a4"/>
    <w:uiPriority w:val="99"/>
    <w:semiHidden/>
    <w:unhideWhenUsed/>
    <w:rsid w:val="00C049DA"/>
  </w:style>
  <w:style w:type="numbering" w:customStyle="1" w:styleId="11210">
    <w:name w:val="无列表1121"/>
    <w:next w:val="a4"/>
    <w:semiHidden/>
    <w:rsid w:val="00C049DA"/>
  </w:style>
  <w:style w:type="numbering" w:customStyle="1" w:styleId="11211">
    <w:name w:val="リストなし1121"/>
    <w:next w:val="a4"/>
    <w:uiPriority w:val="99"/>
    <w:semiHidden/>
    <w:unhideWhenUsed/>
    <w:rsid w:val="00C049DA"/>
  </w:style>
  <w:style w:type="numbering" w:customStyle="1" w:styleId="NoList27">
    <w:name w:val="No List27"/>
    <w:next w:val="a4"/>
    <w:uiPriority w:val="99"/>
    <w:semiHidden/>
    <w:unhideWhenUsed/>
    <w:rsid w:val="00C049DA"/>
  </w:style>
  <w:style w:type="numbering" w:customStyle="1" w:styleId="NoList115">
    <w:name w:val="No List115"/>
    <w:next w:val="a4"/>
    <w:uiPriority w:val="99"/>
    <w:semiHidden/>
    <w:rsid w:val="00C049DA"/>
  </w:style>
  <w:style w:type="numbering" w:customStyle="1" w:styleId="151">
    <w:name w:val="无列表15"/>
    <w:next w:val="a4"/>
    <w:semiHidden/>
    <w:rsid w:val="00C049DA"/>
  </w:style>
  <w:style w:type="numbering" w:customStyle="1" w:styleId="152">
    <w:name w:val="リストなし15"/>
    <w:next w:val="a4"/>
    <w:uiPriority w:val="99"/>
    <w:semiHidden/>
    <w:unhideWhenUsed/>
    <w:rsid w:val="00C049DA"/>
  </w:style>
  <w:style w:type="numbering" w:customStyle="1" w:styleId="NoList28">
    <w:name w:val="No List28"/>
    <w:next w:val="a4"/>
    <w:uiPriority w:val="99"/>
    <w:semiHidden/>
    <w:rsid w:val="00C049DA"/>
  </w:style>
  <w:style w:type="numbering" w:customStyle="1" w:styleId="114">
    <w:name w:val="无列表114"/>
    <w:next w:val="a4"/>
    <w:semiHidden/>
    <w:rsid w:val="00C049DA"/>
  </w:style>
  <w:style w:type="numbering" w:customStyle="1" w:styleId="1140">
    <w:name w:val="リストなし114"/>
    <w:next w:val="a4"/>
    <w:uiPriority w:val="99"/>
    <w:semiHidden/>
    <w:unhideWhenUsed/>
    <w:rsid w:val="00C049DA"/>
  </w:style>
  <w:style w:type="numbering" w:customStyle="1" w:styleId="NoList34">
    <w:name w:val="No List34"/>
    <w:next w:val="a4"/>
    <w:uiPriority w:val="99"/>
    <w:semiHidden/>
    <w:unhideWhenUsed/>
    <w:rsid w:val="00C049DA"/>
  </w:style>
  <w:style w:type="table" w:customStyle="1" w:styleId="TableGrid53">
    <w:name w:val="Table Grid53"/>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049DA"/>
  </w:style>
  <w:style w:type="numbering" w:customStyle="1" w:styleId="1231">
    <w:name w:val="リストなし123"/>
    <w:next w:val="a4"/>
    <w:uiPriority w:val="99"/>
    <w:semiHidden/>
    <w:unhideWhenUsed/>
    <w:rsid w:val="00C049DA"/>
  </w:style>
  <w:style w:type="numbering" w:customStyle="1" w:styleId="NoList116">
    <w:name w:val="No List116"/>
    <w:next w:val="a4"/>
    <w:uiPriority w:val="99"/>
    <w:semiHidden/>
    <w:unhideWhenUsed/>
    <w:rsid w:val="00C049DA"/>
  </w:style>
  <w:style w:type="table" w:customStyle="1" w:styleId="TableGrid413">
    <w:name w:val="Table Grid413"/>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049DA"/>
  </w:style>
  <w:style w:type="numbering" w:customStyle="1" w:styleId="11130">
    <w:name w:val="リストなし1113"/>
    <w:next w:val="a4"/>
    <w:uiPriority w:val="99"/>
    <w:semiHidden/>
    <w:unhideWhenUsed/>
    <w:rsid w:val="00C049DA"/>
  </w:style>
  <w:style w:type="numbering" w:customStyle="1" w:styleId="NoList44">
    <w:name w:val="No List44"/>
    <w:next w:val="a4"/>
    <w:uiPriority w:val="99"/>
    <w:semiHidden/>
    <w:unhideWhenUsed/>
    <w:rsid w:val="00C049DA"/>
  </w:style>
  <w:style w:type="table" w:customStyle="1" w:styleId="TableGrid63">
    <w:name w:val="Table Grid63"/>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049DA"/>
  </w:style>
  <w:style w:type="numbering" w:customStyle="1" w:styleId="1321">
    <w:name w:val="リストなし132"/>
    <w:next w:val="a4"/>
    <w:uiPriority w:val="99"/>
    <w:semiHidden/>
    <w:unhideWhenUsed/>
    <w:rsid w:val="00C049DA"/>
  </w:style>
  <w:style w:type="numbering" w:customStyle="1" w:styleId="NoList123">
    <w:name w:val="No List123"/>
    <w:next w:val="a4"/>
    <w:uiPriority w:val="99"/>
    <w:semiHidden/>
    <w:unhideWhenUsed/>
    <w:rsid w:val="00C049DA"/>
  </w:style>
  <w:style w:type="numbering" w:customStyle="1" w:styleId="1122">
    <w:name w:val="无列表1122"/>
    <w:next w:val="a4"/>
    <w:semiHidden/>
    <w:rsid w:val="00C049DA"/>
  </w:style>
  <w:style w:type="numbering" w:customStyle="1" w:styleId="11220">
    <w:name w:val="リストなし1122"/>
    <w:next w:val="a4"/>
    <w:uiPriority w:val="99"/>
    <w:semiHidden/>
    <w:unhideWhenUsed/>
    <w:rsid w:val="00C049DA"/>
  </w:style>
  <w:style w:type="numbering" w:customStyle="1" w:styleId="NoList29">
    <w:name w:val="No List29"/>
    <w:next w:val="a4"/>
    <w:uiPriority w:val="99"/>
    <w:semiHidden/>
    <w:unhideWhenUsed/>
    <w:rsid w:val="00C049DA"/>
  </w:style>
  <w:style w:type="numbering" w:customStyle="1" w:styleId="NoList117">
    <w:name w:val="No List117"/>
    <w:next w:val="a4"/>
    <w:uiPriority w:val="99"/>
    <w:semiHidden/>
    <w:rsid w:val="00C049DA"/>
  </w:style>
  <w:style w:type="numbering" w:customStyle="1" w:styleId="161">
    <w:name w:val="无列表16"/>
    <w:next w:val="a4"/>
    <w:semiHidden/>
    <w:rsid w:val="00C049DA"/>
  </w:style>
  <w:style w:type="numbering" w:customStyle="1" w:styleId="162">
    <w:name w:val="リストなし16"/>
    <w:next w:val="a4"/>
    <w:uiPriority w:val="99"/>
    <w:semiHidden/>
    <w:unhideWhenUsed/>
    <w:rsid w:val="00C049DA"/>
  </w:style>
  <w:style w:type="numbering" w:customStyle="1" w:styleId="NoList210">
    <w:name w:val="No List210"/>
    <w:next w:val="a4"/>
    <w:uiPriority w:val="99"/>
    <w:semiHidden/>
    <w:rsid w:val="00C049DA"/>
  </w:style>
  <w:style w:type="numbering" w:customStyle="1" w:styleId="115">
    <w:name w:val="无列表115"/>
    <w:next w:val="a4"/>
    <w:semiHidden/>
    <w:rsid w:val="00C049DA"/>
  </w:style>
  <w:style w:type="numbering" w:customStyle="1" w:styleId="1150">
    <w:name w:val="リストなし115"/>
    <w:next w:val="a4"/>
    <w:uiPriority w:val="99"/>
    <w:semiHidden/>
    <w:unhideWhenUsed/>
    <w:rsid w:val="00C049DA"/>
  </w:style>
  <w:style w:type="numbering" w:customStyle="1" w:styleId="NoList35">
    <w:name w:val="No List35"/>
    <w:next w:val="a4"/>
    <w:uiPriority w:val="99"/>
    <w:semiHidden/>
    <w:unhideWhenUsed/>
    <w:rsid w:val="00C049DA"/>
  </w:style>
  <w:style w:type="table" w:customStyle="1" w:styleId="TableGrid54">
    <w:name w:val="Table Grid54"/>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049DA"/>
  </w:style>
  <w:style w:type="numbering" w:customStyle="1" w:styleId="1240">
    <w:name w:val="リストなし124"/>
    <w:next w:val="a4"/>
    <w:uiPriority w:val="99"/>
    <w:semiHidden/>
    <w:unhideWhenUsed/>
    <w:rsid w:val="00C049DA"/>
  </w:style>
  <w:style w:type="numbering" w:customStyle="1" w:styleId="NoList118">
    <w:name w:val="No List118"/>
    <w:next w:val="a4"/>
    <w:uiPriority w:val="99"/>
    <w:semiHidden/>
    <w:unhideWhenUsed/>
    <w:rsid w:val="00C049DA"/>
  </w:style>
  <w:style w:type="table" w:customStyle="1" w:styleId="TableGrid414">
    <w:name w:val="Table Grid414"/>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049DA"/>
  </w:style>
  <w:style w:type="numbering" w:customStyle="1" w:styleId="11140">
    <w:name w:val="リストなし1114"/>
    <w:next w:val="a4"/>
    <w:uiPriority w:val="99"/>
    <w:semiHidden/>
    <w:unhideWhenUsed/>
    <w:rsid w:val="00C049DA"/>
  </w:style>
  <w:style w:type="numbering" w:customStyle="1" w:styleId="NoList45">
    <w:name w:val="No List45"/>
    <w:next w:val="a4"/>
    <w:uiPriority w:val="99"/>
    <w:semiHidden/>
    <w:unhideWhenUsed/>
    <w:rsid w:val="00C049DA"/>
  </w:style>
  <w:style w:type="table" w:customStyle="1" w:styleId="TableGrid64">
    <w:name w:val="Table Grid64"/>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049DA"/>
  </w:style>
  <w:style w:type="numbering" w:customStyle="1" w:styleId="1330">
    <w:name w:val="リストなし133"/>
    <w:next w:val="a4"/>
    <w:uiPriority w:val="99"/>
    <w:semiHidden/>
    <w:unhideWhenUsed/>
    <w:rsid w:val="00C049DA"/>
  </w:style>
  <w:style w:type="numbering" w:customStyle="1" w:styleId="NoList124">
    <w:name w:val="No List124"/>
    <w:next w:val="a4"/>
    <w:uiPriority w:val="99"/>
    <w:semiHidden/>
    <w:unhideWhenUsed/>
    <w:rsid w:val="00C049DA"/>
  </w:style>
  <w:style w:type="numbering" w:customStyle="1" w:styleId="1123">
    <w:name w:val="无列表1123"/>
    <w:next w:val="a4"/>
    <w:semiHidden/>
    <w:rsid w:val="00C049DA"/>
  </w:style>
  <w:style w:type="numbering" w:customStyle="1" w:styleId="11230">
    <w:name w:val="リストなし1123"/>
    <w:next w:val="a4"/>
    <w:uiPriority w:val="99"/>
    <w:semiHidden/>
    <w:unhideWhenUsed/>
    <w:rsid w:val="00C049DA"/>
  </w:style>
  <w:style w:type="character" w:customStyle="1" w:styleId="1fffc">
    <w:name w:val="註解文字 字元1"/>
    <w:uiPriority w:val="99"/>
    <w:rsid w:val="00C049DA"/>
    <w:rPr>
      <w:lang w:eastAsia="en-US"/>
    </w:rPr>
  </w:style>
  <w:style w:type="paragraph" w:customStyle="1" w:styleId="76">
    <w:name w:val="吹き出し7"/>
    <w:basedOn w:val="a1"/>
    <w:rsid w:val="00C049DA"/>
    <w:rPr>
      <w:rFonts w:ascii="Tahoma" w:eastAsia="MS Mincho" w:hAnsi="Tahoma" w:cs="Tahoma"/>
      <w:sz w:val="16"/>
      <w:szCs w:val="16"/>
      <w:lang w:eastAsia="en-GB"/>
    </w:rPr>
  </w:style>
  <w:style w:type="paragraph" w:customStyle="1" w:styleId="5c">
    <w:name w:val="変更箇所5"/>
    <w:hidden/>
    <w:semiHidden/>
    <w:rsid w:val="00C049DA"/>
    <w:rPr>
      <w:rFonts w:ascii="Times New Roman" w:eastAsia="MS Mincho" w:hAnsi="Times New Roman"/>
      <w:lang w:val="en-GB" w:eastAsia="en-US"/>
    </w:rPr>
  </w:style>
  <w:style w:type="character" w:customStyle="1" w:styleId="5d">
    <w:name w:val="段落フォント5"/>
    <w:rsid w:val="00C049DA"/>
  </w:style>
  <w:style w:type="character" w:customStyle="1" w:styleId="5e">
    <w:name w:val="コメント参照5"/>
    <w:rsid w:val="00C049DA"/>
    <w:rPr>
      <w:sz w:val="16"/>
    </w:rPr>
  </w:style>
  <w:style w:type="paragraph" w:customStyle="1" w:styleId="5f">
    <w:name w:val="図表番号5"/>
    <w:basedOn w:val="a1"/>
    <w:rsid w:val="00C049DA"/>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C049DA"/>
  </w:style>
  <w:style w:type="paragraph" w:customStyle="1" w:styleId="250">
    <w:name w:val="段落番号 25"/>
    <w:basedOn w:val="5f0"/>
    <w:rsid w:val="00C049DA"/>
    <w:pPr>
      <w:tabs>
        <w:tab w:val="num" w:pos="644"/>
      </w:tabs>
      <w:suppressAutoHyphens/>
      <w:ind w:left="851"/>
    </w:pPr>
    <w:rPr>
      <w:rFonts w:eastAsia="MS Mincho" w:cs="CG Times (WN)"/>
      <w:lang w:eastAsia="ar-SA"/>
    </w:rPr>
  </w:style>
  <w:style w:type="paragraph" w:customStyle="1" w:styleId="5f1">
    <w:name w:val="箇条書き5"/>
    <w:basedOn w:val="aa"/>
    <w:rsid w:val="00C049DA"/>
  </w:style>
  <w:style w:type="paragraph" w:customStyle="1" w:styleId="251">
    <w:name w:val="箇条書き 25"/>
    <w:basedOn w:val="5f1"/>
    <w:rsid w:val="00C049DA"/>
    <w:pPr>
      <w:tabs>
        <w:tab w:val="num" w:pos="1494"/>
      </w:tabs>
      <w:suppressAutoHyphens/>
      <w:ind w:left="851"/>
    </w:pPr>
    <w:rPr>
      <w:rFonts w:eastAsia="MS Mincho" w:cs="CG Times (WN)"/>
      <w:lang w:eastAsia="ar-SA"/>
    </w:rPr>
  </w:style>
  <w:style w:type="paragraph" w:customStyle="1" w:styleId="350">
    <w:name w:val="箇条書き 35"/>
    <w:basedOn w:val="251"/>
    <w:rsid w:val="00C049DA"/>
    <w:pPr>
      <w:ind w:left="1135"/>
    </w:pPr>
  </w:style>
  <w:style w:type="paragraph" w:customStyle="1" w:styleId="252">
    <w:name w:val="一覧 25"/>
    <w:basedOn w:val="aa"/>
    <w:rsid w:val="00C049DA"/>
  </w:style>
  <w:style w:type="paragraph" w:customStyle="1" w:styleId="351">
    <w:name w:val="一覧 35"/>
    <w:basedOn w:val="252"/>
    <w:rsid w:val="00C049DA"/>
    <w:pPr>
      <w:suppressAutoHyphens/>
      <w:ind w:left="1135"/>
    </w:pPr>
    <w:rPr>
      <w:rFonts w:eastAsia="MS Mincho" w:cs="CG Times (WN)"/>
      <w:lang w:eastAsia="ar-SA"/>
    </w:rPr>
  </w:style>
  <w:style w:type="paragraph" w:customStyle="1" w:styleId="450">
    <w:name w:val="一覧 45"/>
    <w:basedOn w:val="351"/>
    <w:rsid w:val="00C049DA"/>
    <w:pPr>
      <w:ind w:left="1418"/>
    </w:pPr>
  </w:style>
  <w:style w:type="paragraph" w:customStyle="1" w:styleId="550">
    <w:name w:val="一覧 55"/>
    <w:basedOn w:val="450"/>
    <w:rsid w:val="00C049DA"/>
    <w:pPr>
      <w:ind w:left="1702"/>
    </w:pPr>
  </w:style>
  <w:style w:type="paragraph" w:customStyle="1" w:styleId="451">
    <w:name w:val="箇条書き 45"/>
    <w:basedOn w:val="350"/>
    <w:rsid w:val="00C049DA"/>
    <w:pPr>
      <w:ind w:left="1418"/>
    </w:pPr>
  </w:style>
  <w:style w:type="paragraph" w:customStyle="1" w:styleId="551">
    <w:name w:val="箇条書き 55"/>
    <w:basedOn w:val="451"/>
    <w:rsid w:val="00C049DA"/>
    <w:pPr>
      <w:ind w:left="1702"/>
    </w:pPr>
  </w:style>
  <w:style w:type="paragraph" w:customStyle="1" w:styleId="5f2">
    <w:name w:val="コメント文字列5"/>
    <w:basedOn w:val="a1"/>
    <w:rsid w:val="00C049DA"/>
    <w:pPr>
      <w:suppressAutoHyphens/>
    </w:pPr>
    <w:rPr>
      <w:rFonts w:eastAsia="MS Mincho" w:cs="CG Times (WN)"/>
      <w:lang w:eastAsia="ar-SA"/>
    </w:rPr>
  </w:style>
  <w:style w:type="paragraph" w:customStyle="1" w:styleId="5f3">
    <w:name w:val="コメント内容5"/>
    <w:basedOn w:val="5f2"/>
    <w:next w:val="5f2"/>
    <w:rsid w:val="00C049DA"/>
    <w:rPr>
      <w:b/>
      <w:bCs/>
    </w:rPr>
  </w:style>
  <w:style w:type="paragraph" w:customStyle="1" w:styleId="5f4">
    <w:name w:val="見出しマップ5"/>
    <w:basedOn w:val="a1"/>
    <w:rsid w:val="00C049DA"/>
    <w:pPr>
      <w:shd w:val="clear" w:color="auto" w:fill="000080"/>
      <w:suppressAutoHyphens/>
    </w:pPr>
    <w:rPr>
      <w:rFonts w:ascii="Tahoma" w:eastAsia="MS Mincho" w:hAnsi="Tahoma" w:cs="Tahoma"/>
      <w:lang w:eastAsia="ar-SA"/>
    </w:rPr>
  </w:style>
  <w:style w:type="paragraph" w:customStyle="1" w:styleId="5f5">
    <w:name w:val="書式なし5"/>
    <w:basedOn w:val="a1"/>
    <w:rsid w:val="00C049DA"/>
    <w:pPr>
      <w:suppressAutoHyphens/>
    </w:pPr>
    <w:rPr>
      <w:rFonts w:ascii="Courier New" w:eastAsia="MS Mincho" w:hAnsi="Courier New" w:cs="CG Times (WN)"/>
      <w:lang w:val="nb-NO" w:eastAsia="ar-SA"/>
    </w:rPr>
  </w:style>
  <w:style w:type="paragraph" w:customStyle="1" w:styleId="Web5">
    <w:name w:val="標準 (Web)5"/>
    <w:basedOn w:val="a1"/>
    <w:rsid w:val="00C049D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C049DA"/>
    <w:pPr>
      <w:suppressAutoHyphens/>
      <w:ind w:left="567"/>
    </w:pPr>
    <w:rPr>
      <w:rFonts w:ascii="Arial" w:eastAsia="MS Mincho" w:hAnsi="Arial" w:cs="Arial"/>
      <w:lang w:eastAsia="ar-SA"/>
    </w:rPr>
  </w:style>
  <w:style w:type="paragraph" w:customStyle="1" w:styleId="5f6">
    <w:name w:val="標準インデント5"/>
    <w:basedOn w:val="a1"/>
    <w:rsid w:val="00C049DA"/>
    <w:pPr>
      <w:suppressAutoHyphens/>
      <w:ind w:left="708"/>
    </w:pPr>
    <w:rPr>
      <w:rFonts w:eastAsia="MS Mincho" w:cs="CG Times (WN)"/>
      <w:lang w:eastAsia="ar-SA"/>
    </w:rPr>
  </w:style>
  <w:style w:type="paragraph" w:customStyle="1" w:styleId="5f7">
    <w:name w:val="記5"/>
    <w:basedOn w:val="a1"/>
    <w:next w:val="a1"/>
    <w:rsid w:val="00C049DA"/>
    <w:pPr>
      <w:suppressAutoHyphens/>
    </w:pPr>
    <w:rPr>
      <w:rFonts w:eastAsia="MS Mincho" w:cs="CG Times (WN)"/>
      <w:lang w:eastAsia="ar-SA"/>
    </w:rPr>
  </w:style>
  <w:style w:type="paragraph" w:customStyle="1" w:styleId="HTML5">
    <w:name w:val="HTML 書式付き5"/>
    <w:basedOn w:val="a1"/>
    <w:rsid w:val="00C049DA"/>
    <w:pPr>
      <w:suppressAutoHyphens/>
    </w:pPr>
    <w:rPr>
      <w:rFonts w:ascii="Courier New" w:eastAsia="MS Mincho" w:hAnsi="Courier New" w:cs="Courier New"/>
      <w:lang w:eastAsia="ar-SA"/>
    </w:rPr>
  </w:style>
  <w:style w:type="paragraph" w:customStyle="1" w:styleId="254">
    <w:name w:val="本文 25"/>
    <w:basedOn w:val="a1"/>
    <w:rsid w:val="00C049DA"/>
    <w:pPr>
      <w:suppressAutoHyphens/>
      <w:spacing w:after="120"/>
    </w:pPr>
    <w:rPr>
      <w:rFonts w:eastAsia="MS Mincho" w:cs="CG Times (WN)"/>
      <w:lang w:eastAsia="ar-SA"/>
    </w:rPr>
  </w:style>
  <w:style w:type="paragraph" w:customStyle="1" w:styleId="352">
    <w:name w:val="本文 35"/>
    <w:basedOn w:val="a1"/>
    <w:rsid w:val="00C049DA"/>
    <w:pPr>
      <w:suppressAutoHyphens/>
      <w:spacing w:after="120"/>
    </w:pPr>
    <w:rPr>
      <w:rFonts w:eastAsia="MS Mincho" w:cs="CG Times (WN)"/>
      <w:lang w:eastAsia="ar-SA"/>
    </w:rPr>
  </w:style>
  <w:style w:type="paragraph" w:customStyle="1" w:styleId="93">
    <w:name w:val="目录 93"/>
    <w:basedOn w:val="TOC8"/>
    <w:rsid w:val="00C049DA"/>
    <w:pPr>
      <w:ind w:left="1418" w:hanging="1418"/>
    </w:pPr>
    <w:rPr>
      <w:rFonts w:eastAsia="MS Mincho"/>
    </w:rPr>
  </w:style>
  <w:style w:type="paragraph" w:customStyle="1" w:styleId="3ff3">
    <w:name w:val="题注3"/>
    <w:basedOn w:val="a1"/>
    <w:next w:val="a1"/>
    <w:rsid w:val="00C049DA"/>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C049D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049D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049DA"/>
    <w:rPr>
      <w:rFonts w:ascii="Arial" w:eastAsia="Times New Roman" w:hAnsi="Arial"/>
      <w:sz w:val="22"/>
      <w:lang w:val="en-GB"/>
    </w:rPr>
  </w:style>
  <w:style w:type="paragraph" w:customStyle="1" w:styleId="ZchnZchn3">
    <w:name w:val="Zchn Zchn3"/>
    <w:semiHidden/>
    <w:qFormat/>
    <w:rsid w:val="00C049DA"/>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sid w:val="00C049DA"/>
    <w:rPr>
      <w:rFonts w:ascii="Courier New" w:hAnsi="Courier New"/>
      <w:lang w:val="nb-NO" w:eastAsia="ja-JP"/>
    </w:rPr>
  </w:style>
  <w:style w:type="paragraph" w:customStyle="1" w:styleId="CharCharCharCharCharChar1">
    <w:name w:val="Char Char Char Char Char Char1"/>
    <w:semiHidden/>
    <w:qFormat/>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sid w:val="00C049DA"/>
    <w:rPr>
      <w:rFonts w:ascii="Tahoma" w:hAnsi="Tahoma"/>
      <w:shd w:val="clear" w:color="auto" w:fill="000080"/>
      <w:lang w:val="en-GB" w:eastAsia="en-US"/>
    </w:rPr>
  </w:style>
  <w:style w:type="character" w:customStyle="1" w:styleId="CharChar101">
    <w:name w:val="Char Char101"/>
    <w:semiHidden/>
    <w:qFormat/>
    <w:rsid w:val="00C049DA"/>
    <w:rPr>
      <w:rFonts w:ascii="Times New Roman" w:hAnsi="Times New Roman"/>
      <w:lang w:val="en-GB" w:eastAsia="en-US"/>
    </w:rPr>
  </w:style>
  <w:style w:type="character" w:customStyle="1" w:styleId="CharChar91">
    <w:name w:val="Char Char91"/>
    <w:qFormat/>
    <w:rsid w:val="00C049DA"/>
    <w:rPr>
      <w:rFonts w:ascii="Tahoma" w:hAnsi="Tahoma"/>
      <w:sz w:val="16"/>
      <w:lang w:val="en-GB" w:eastAsia="en-US"/>
    </w:rPr>
  </w:style>
  <w:style w:type="character" w:customStyle="1" w:styleId="CharChar81">
    <w:name w:val="Char Char81"/>
    <w:semiHidden/>
    <w:qFormat/>
    <w:rsid w:val="00C049DA"/>
    <w:rPr>
      <w:rFonts w:ascii="Times New Roman" w:hAnsi="Times New Roman"/>
      <w:b/>
      <w:lang w:val="en-GB" w:eastAsia="en-US"/>
    </w:rPr>
  </w:style>
  <w:style w:type="paragraph" w:customStyle="1" w:styleId="CharChar2CharChar1">
    <w:name w:val="Char Char2 Char Char1"/>
    <w:basedOn w:val="a1"/>
    <w:qFormat/>
    <w:rsid w:val="00C049D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9">
    <w:name w:val="(文字) (文字)2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4">
    <w:name w:val="(文字) (文字)9"/>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0">
    <w:name w:val="Char Char31"/>
    <w:rsid w:val="00C049DA"/>
    <w:rPr>
      <w:rFonts w:ascii="Arial" w:hAnsi="Arial" w:cs="Arial" w:hint="default"/>
      <w:sz w:val="22"/>
      <w:lang w:val="en-GB" w:eastAsia="en-US" w:bidi="ar-SA"/>
    </w:rPr>
  </w:style>
  <w:style w:type="character" w:customStyle="1" w:styleId="CharChar2100">
    <w:name w:val="Char Char210"/>
    <w:rsid w:val="00C049DA"/>
    <w:rPr>
      <w:rFonts w:ascii="Arial" w:hAnsi="Arial" w:cs="Arial" w:hint="default"/>
      <w:lang w:val="en-GB" w:eastAsia="en-US" w:bidi="ar-SA"/>
    </w:rPr>
  </w:style>
  <w:style w:type="character" w:customStyle="1" w:styleId="CharChar51">
    <w:name w:val="Char Char51"/>
    <w:rsid w:val="00C049DA"/>
    <w:rPr>
      <w:rFonts w:ascii="Arial" w:hAnsi="Arial" w:cs="Arial" w:hint="default"/>
      <w:sz w:val="28"/>
      <w:lang w:val="en-GB" w:eastAsia="en-US" w:bidi="ar-SA"/>
    </w:rPr>
  </w:style>
  <w:style w:type="character" w:customStyle="1" w:styleId="CharChar211">
    <w:name w:val="Char Char211"/>
    <w:rsid w:val="00C049DA"/>
    <w:rPr>
      <w:rFonts w:ascii="Times New Roman" w:hAnsi="Times New Roman"/>
      <w:lang w:val="en-GB" w:eastAsia="en-US"/>
    </w:rPr>
  </w:style>
  <w:style w:type="character" w:customStyle="1" w:styleId="CharChar61">
    <w:name w:val="Char Char61"/>
    <w:rsid w:val="00C049DA"/>
    <w:rPr>
      <w:rFonts w:ascii="Arial" w:eastAsia="宋体" w:hAnsi="Arial"/>
      <w:sz w:val="32"/>
      <w:lang w:val="en-GB" w:eastAsia="en-US" w:bidi="ar-SA"/>
    </w:rPr>
  </w:style>
  <w:style w:type="character" w:customStyle="1" w:styleId="CharChar161">
    <w:name w:val="Char Char161"/>
    <w:rsid w:val="00C049DA"/>
    <w:rPr>
      <w:rFonts w:ascii="Arial" w:eastAsia="宋体" w:hAnsi="Arial"/>
      <w:lang w:val="en-GB" w:eastAsia="en-US" w:bidi="ar-SA"/>
    </w:rPr>
  </w:style>
  <w:style w:type="character" w:customStyle="1" w:styleId="CharChar141">
    <w:name w:val="Char Char141"/>
    <w:rsid w:val="00C049DA"/>
    <w:rPr>
      <w:rFonts w:ascii="Arial" w:eastAsia="宋体" w:hAnsi="Arial"/>
      <w:sz w:val="36"/>
      <w:lang w:val="en-GB" w:eastAsia="en-US" w:bidi="ar-SA"/>
    </w:rPr>
  </w:style>
  <w:style w:type="paragraph" w:customStyle="1" w:styleId="CarCar1CharCharCarCar1">
    <w:name w:val="Car Car1 Char Char Car Car1"/>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rsid w:val="00C049DA"/>
    <w:rPr>
      <w:rFonts w:ascii="Arial" w:hAnsi="Arial"/>
      <w:lang w:val="en-GB" w:eastAsia="en-US"/>
    </w:rPr>
  </w:style>
  <w:style w:type="character" w:customStyle="1" w:styleId="CharChar241">
    <w:name w:val="Char Char241"/>
    <w:rsid w:val="00C049DA"/>
    <w:rPr>
      <w:rFonts w:ascii="Arial" w:hAnsi="Arial"/>
      <w:sz w:val="36"/>
      <w:lang w:val="en-GB" w:eastAsia="en-US"/>
    </w:rPr>
  </w:style>
  <w:style w:type="character" w:customStyle="1" w:styleId="CharChar171">
    <w:name w:val="Char Char171"/>
    <w:rsid w:val="00C049DA"/>
    <w:rPr>
      <w:rFonts w:ascii="Tahoma" w:hAnsi="Tahoma" w:cs="Tahoma"/>
      <w:shd w:val="clear" w:color="auto" w:fill="000080"/>
      <w:lang w:val="en-GB" w:eastAsia="en-US"/>
    </w:rPr>
  </w:style>
  <w:style w:type="character" w:customStyle="1" w:styleId="CharChar191">
    <w:name w:val="Char Char191"/>
    <w:rsid w:val="00C049DA"/>
    <w:rPr>
      <w:rFonts w:ascii="Times New Roman" w:hAnsi="Times New Roman"/>
      <w:lang w:val="en-GB"/>
    </w:rPr>
  </w:style>
  <w:style w:type="character" w:customStyle="1" w:styleId="CharChar201">
    <w:name w:val="Char Char201"/>
    <w:rsid w:val="00C049DA"/>
    <w:rPr>
      <w:rFonts w:ascii="Tahoma" w:hAnsi="Tahoma" w:cs="Tahoma"/>
      <w:sz w:val="16"/>
      <w:szCs w:val="16"/>
      <w:lang w:val="en-GB" w:eastAsia="en-US"/>
    </w:rPr>
  </w:style>
  <w:style w:type="character" w:customStyle="1" w:styleId="CharChar301">
    <w:name w:val="Char Char301"/>
    <w:rsid w:val="00C049DA"/>
    <w:rPr>
      <w:rFonts w:ascii="Arial" w:hAnsi="Arial"/>
      <w:lang w:val="en-GB" w:eastAsia="en-US"/>
    </w:rPr>
  </w:style>
  <w:style w:type="character" w:customStyle="1" w:styleId="CharChar291">
    <w:name w:val="Char Char291"/>
    <w:qFormat/>
    <w:rsid w:val="00C049DA"/>
    <w:rPr>
      <w:rFonts w:ascii="Arial" w:hAnsi="Arial"/>
      <w:sz w:val="36"/>
      <w:lang w:val="en-GB" w:eastAsia="en-US"/>
    </w:rPr>
  </w:style>
  <w:style w:type="character" w:customStyle="1" w:styleId="CharChar261">
    <w:name w:val="Char Char261"/>
    <w:rsid w:val="00C049DA"/>
    <w:rPr>
      <w:rFonts w:ascii="Times New Roman" w:hAnsi="Times New Roman"/>
      <w:lang w:val="en-GB" w:eastAsia="en-US"/>
    </w:rPr>
  </w:style>
  <w:style w:type="character" w:customStyle="1" w:styleId="CharChar281">
    <w:name w:val="Char Char281"/>
    <w:qFormat/>
    <w:rsid w:val="00C049DA"/>
    <w:rPr>
      <w:rFonts w:ascii="Arial" w:hAnsi="Arial"/>
      <w:sz w:val="36"/>
      <w:lang w:val="en-GB" w:eastAsia="en-US"/>
    </w:rPr>
  </w:style>
  <w:style w:type="character" w:customStyle="1" w:styleId="CharChar271">
    <w:name w:val="Char Char271"/>
    <w:rsid w:val="00C049DA"/>
    <w:rPr>
      <w:rFonts w:ascii="Arial" w:hAnsi="Arial"/>
      <w:b/>
      <w:i/>
      <w:noProof/>
      <w:sz w:val="18"/>
      <w:lang w:val="en-GB" w:eastAsia="en-US"/>
    </w:rPr>
  </w:style>
  <w:style w:type="character" w:customStyle="1" w:styleId="CharChar111">
    <w:name w:val="Char Char111"/>
    <w:rsid w:val="00C049DA"/>
    <w:rPr>
      <w:lang w:val="en-GB" w:eastAsia="en-US" w:bidi="ar-SA"/>
    </w:rPr>
  </w:style>
  <w:style w:type="paragraph" w:customStyle="1" w:styleId="TOC911">
    <w:name w:val="TOC 911"/>
    <w:basedOn w:val="TOC8"/>
    <w:qFormat/>
    <w:rsid w:val="00C049DA"/>
    <w:pPr>
      <w:keepNext w:val="0"/>
      <w:ind w:left="1418" w:hanging="1418"/>
    </w:pPr>
    <w:rPr>
      <w:rFonts w:eastAsia="MS Mincho"/>
      <w:lang w:eastAsia="ja-JP"/>
    </w:rPr>
  </w:style>
  <w:style w:type="paragraph" w:customStyle="1" w:styleId="Caption11">
    <w:name w:val="Caption11"/>
    <w:basedOn w:val="a1"/>
    <w:next w:val="a1"/>
    <w:qFormat/>
    <w:rsid w:val="00C049DA"/>
    <w:pPr>
      <w:suppressAutoHyphens/>
      <w:spacing w:before="120" w:after="120"/>
    </w:pPr>
    <w:rPr>
      <w:rFonts w:eastAsia="MS Mincho"/>
      <w:b/>
      <w:lang w:eastAsia="ar-SA"/>
    </w:rPr>
  </w:style>
  <w:style w:type="paragraph" w:customStyle="1" w:styleId="1Char10">
    <w:name w:val="(文字) (文字)1 Char (文字) (文字)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sid w:val="00C049D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rsid w:val="00C049D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rsid w:val="00C049DA"/>
    <w:rPr>
      <w:rFonts w:ascii="Arial" w:hAnsi="Arial"/>
      <w:sz w:val="36"/>
      <w:lang w:val="en-GB"/>
    </w:rPr>
  </w:style>
  <w:style w:type="character" w:customStyle="1" w:styleId="CharChar131">
    <w:name w:val="Char Char131"/>
    <w:semiHidden/>
    <w:rsid w:val="00C049DA"/>
    <w:rPr>
      <w:rFonts w:ascii="宋体" w:eastAsia="宋体" w:hAnsi="宋体" w:hint="eastAsia"/>
      <w:lang w:val="en-GB" w:eastAsia="en-US" w:bidi="ar-SA"/>
    </w:rPr>
  </w:style>
  <w:style w:type="character" w:customStyle="1" w:styleId="h48">
    <w:name w:val="h48"/>
    <w:rsid w:val="00C049DA"/>
    <w:rPr>
      <w:rFonts w:ascii="Arial" w:hAnsi="Arial"/>
      <w:sz w:val="24"/>
      <w:lang w:val="en-GB"/>
    </w:rPr>
  </w:style>
  <w:style w:type="character" w:customStyle="1" w:styleId="h510">
    <w:name w:val="h51"/>
    <w:rsid w:val="00C049DA"/>
    <w:rPr>
      <w:rFonts w:ascii="Arial" w:eastAsia="宋体" w:hAnsi="Arial"/>
      <w:sz w:val="22"/>
      <w:lang w:val="en-GB" w:eastAsia="en-US" w:bidi="ar-SA"/>
    </w:rPr>
  </w:style>
  <w:style w:type="paragraph" w:customStyle="1" w:styleId="TOC921">
    <w:name w:val="TOC 921"/>
    <w:basedOn w:val="TOC8"/>
    <w:rsid w:val="00C049DA"/>
    <w:pPr>
      <w:ind w:left="1418" w:hanging="1418"/>
    </w:pPr>
    <w:rPr>
      <w:rFonts w:eastAsia="MS Mincho"/>
      <w:bCs/>
      <w:szCs w:val="22"/>
    </w:rPr>
  </w:style>
  <w:style w:type="paragraph" w:customStyle="1" w:styleId="Caption21">
    <w:name w:val="Caption21"/>
    <w:basedOn w:val="a1"/>
    <w:next w:val="a1"/>
    <w:rsid w:val="00C049D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049D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C049DA"/>
    <w:pPr>
      <w:keepNext/>
      <w:keepLines/>
      <w:spacing w:after="0"/>
      <w:jc w:val="both"/>
    </w:pPr>
    <w:rPr>
      <w:rFonts w:ascii="Arial" w:eastAsia="宋体" w:hAnsi="Arial"/>
      <w:sz w:val="18"/>
      <w:szCs w:val="18"/>
    </w:rPr>
  </w:style>
  <w:style w:type="character" w:customStyle="1" w:styleId="Char41">
    <w:name w:val="批注主题 Char4"/>
    <w:rsid w:val="00C049DA"/>
    <w:rPr>
      <w:rFonts w:eastAsia="MS Mincho"/>
      <w:b/>
      <w:bCs/>
      <w:lang w:val="x-none" w:eastAsia="en-US"/>
    </w:rPr>
  </w:style>
  <w:style w:type="paragraph" w:customStyle="1" w:styleId="95">
    <w:name w:val="修订9"/>
    <w:hidden/>
    <w:semiHidden/>
    <w:rsid w:val="00C049DA"/>
    <w:rPr>
      <w:rFonts w:ascii="Times New Roman" w:eastAsia="Batang" w:hAnsi="Times New Roman"/>
      <w:lang w:val="en-GB" w:eastAsia="en-US"/>
    </w:rPr>
  </w:style>
  <w:style w:type="paragraph" w:customStyle="1" w:styleId="86">
    <w:name w:val="无间隔8"/>
    <w:qFormat/>
    <w:rsid w:val="00C049DA"/>
    <w:rPr>
      <w:rFonts w:ascii="Times New Roman" w:eastAsia="宋体" w:hAnsi="Times New Roman"/>
      <w:lang w:val="en-GB" w:eastAsia="en-US"/>
    </w:rPr>
  </w:style>
  <w:style w:type="character" w:customStyle="1" w:styleId="Char1f2">
    <w:name w:val="标题 Char1"/>
    <w:aliases w:val="Section Header Char1"/>
    <w:rsid w:val="00C049D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049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0">
    <w:name w:val="Char Char12"/>
    <w:qFormat/>
    <w:rsid w:val="00C049DA"/>
    <w:rPr>
      <w:lang w:val="en-GB" w:eastAsia="ja-JP" w:bidi="ar-SA"/>
    </w:rPr>
  </w:style>
  <w:style w:type="character" w:customStyle="1" w:styleId="PlainTable35">
    <w:name w:val="Plain Table 35"/>
    <w:uiPriority w:val="19"/>
    <w:qFormat/>
    <w:rsid w:val="00C049DA"/>
    <w:rPr>
      <w:i/>
      <w:iCs/>
      <w:color w:val="808080"/>
    </w:rPr>
  </w:style>
  <w:style w:type="character" w:customStyle="1" w:styleId="PlainTable45">
    <w:name w:val="Plain Table 45"/>
    <w:uiPriority w:val="21"/>
    <w:qFormat/>
    <w:rsid w:val="00C049DA"/>
    <w:rPr>
      <w:b/>
      <w:bCs/>
      <w:i/>
      <w:iCs/>
      <w:color w:val="4F81BD"/>
    </w:rPr>
  </w:style>
  <w:style w:type="character" w:customStyle="1" w:styleId="PlainTable55">
    <w:name w:val="Plain Table 55"/>
    <w:uiPriority w:val="31"/>
    <w:qFormat/>
    <w:rsid w:val="00C049DA"/>
    <w:rPr>
      <w:smallCaps/>
      <w:color w:val="C0504D"/>
      <w:u w:val="single"/>
    </w:rPr>
  </w:style>
  <w:style w:type="character" w:customStyle="1" w:styleId="TableGridLight5">
    <w:name w:val="Table Grid Light5"/>
    <w:uiPriority w:val="32"/>
    <w:qFormat/>
    <w:rsid w:val="00C049DA"/>
    <w:rPr>
      <w:b/>
      <w:bCs/>
      <w:smallCaps/>
      <w:color w:val="C0504D"/>
      <w:spacing w:val="5"/>
      <w:u w:val="single"/>
    </w:rPr>
  </w:style>
  <w:style w:type="character" w:customStyle="1" w:styleId="GridTable1Light5">
    <w:name w:val="Grid Table 1 Light5"/>
    <w:uiPriority w:val="33"/>
    <w:qFormat/>
    <w:rsid w:val="00C049DA"/>
    <w:rPr>
      <w:b/>
      <w:bCs/>
      <w:smallCaps/>
      <w:spacing w:val="5"/>
    </w:rPr>
  </w:style>
  <w:style w:type="table" w:customStyle="1" w:styleId="MediumShading1-Accent11">
    <w:name w:val="Medium Shading 1 - Accent 11"/>
    <w:basedOn w:val="a3"/>
    <w:uiPriority w:val="1"/>
    <w:qFormat/>
    <w:rsid w:val="00C049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049DA"/>
  </w:style>
  <w:style w:type="numbering" w:customStyle="1" w:styleId="170">
    <w:name w:val="无列表17"/>
    <w:next w:val="a4"/>
    <w:semiHidden/>
    <w:rsid w:val="00C049DA"/>
  </w:style>
  <w:style w:type="numbering" w:customStyle="1" w:styleId="171">
    <w:name w:val="リストなし17"/>
    <w:next w:val="a4"/>
    <w:uiPriority w:val="99"/>
    <w:semiHidden/>
    <w:unhideWhenUsed/>
    <w:rsid w:val="00C049DA"/>
  </w:style>
  <w:style w:type="numbering" w:customStyle="1" w:styleId="NoList119">
    <w:name w:val="No List119"/>
    <w:next w:val="a4"/>
    <w:semiHidden/>
    <w:rsid w:val="00C049DA"/>
  </w:style>
  <w:style w:type="numbering" w:customStyle="1" w:styleId="NoList211">
    <w:name w:val="No List211"/>
    <w:next w:val="a4"/>
    <w:semiHidden/>
    <w:rsid w:val="00C049DA"/>
  </w:style>
  <w:style w:type="numbering" w:customStyle="1" w:styleId="NoList36">
    <w:name w:val="No List36"/>
    <w:next w:val="a4"/>
    <w:semiHidden/>
    <w:rsid w:val="00C049DA"/>
  </w:style>
  <w:style w:type="numbering" w:customStyle="1" w:styleId="NoList46">
    <w:name w:val="No List46"/>
    <w:next w:val="a4"/>
    <w:semiHidden/>
    <w:rsid w:val="00C049DA"/>
  </w:style>
  <w:style w:type="numbering" w:customStyle="1" w:styleId="NoList52">
    <w:name w:val="No List52"/>
    <w:next w:val="a4"/>
    <w:semiHidden/>
    <w:rsid w:val="00C049DA"/>
  </w:style>
  <w:style w:type="numbering" w:customStyle="1" w:styleId="NoList61">
    <w:name w:val="No List61"/>
    <w:next w:val="a4"/>
    <w:semiHidden/>
    <w:rsid w:val="00C049DA"/>
  </w:style>
  <w:style w:type="numbering" w:customStyle="1" w:styleId="NoList71">
    <w:name w:val="No List71"/>
    <w:next w:val="a4"/>
    <w:semiHidden/>
    <w:rsid w:val="00C049DA"/>
  </w:style>
  <w:style w:type="numbering" w:customStyle="1" w:styleId="NoList1110">
    <w:name w:val="No List1110"/>
    <w:next w:val="a4"/>
    <w:semiHidden/>
    <w:rsid w:val="00C049DA"/>
  </w:style>
  <w:style w:type="numbering" w:customStyle="1" w:styleId="NoList212">
    <w:name w:val="No List212"/>
    <w:next w:val="a4"/>
    <w:semiHidden/>
    <w:rsid w:val="00C049DA"/>
  </w:style>
  <w:style w:type="numbering" w:customStyle="1" w:styleId="NoList81">
    <w:name w:val="No List81"/>
    <w:next w:val="a4"/>
    <w:semiHidden/>
    <w:rsid w:val="00C049DA"/>
  </w:style>
  <w:style w:type="numbering" w:customStyle="1" w:styleId="NoList125">
    <w:name w:val="No List125"/>
    <w:next w:val="a4"/>
    <w:semiHidden/>
    <w:rsid w:val="00C049DA"/>
  </w:style>
  <w:style w:type="numbering" w:customStyle="1" w:styleId="NoList221">
    <w:name w:val="No List221"/>
    <w:next w:val="a4"/>
    <w:semiHidden/>
    <w:rsid w:val="00C049DA"/>
  </w:style>
  <w:style w:type="numbering" w:customStyle="1" w:styleId="NoList91">
    <w:name w:val="No List91"/>
    <w:next w:val="a4"/>
    <w:semiHidden/>
    <w:rsid w:val="00C049DA"/>
  </w:style>
  <w:style w:type="numbering" w:customStyle="1" w:styleId="NoList131">
    <w:name w:val="No List131"/>
    <w:next w:val="a4"/>
    <w:semiHidden/>
    <w:rsid w:val="00C049DA"/>
  </w:style>
  <w:style w:type="numbering" w:customStyle="1" w:styleId="NoList231">
    <w:name w:val="No List231"/>
    <w:next w:val="a4"/>
    <w:semiHidden/>
    <w:rsid w:val="00C049DA"/>
  </w:style>
  <w:style w:type="numbering" w:customStyle="1" w:styleId="NoList101">
    <w:name w:val="No List101"/>
    <w:next w:val="a4"/>
    <w:semiHidden/>
    <w:rsid w:val="00C049DA"/>
  </w:style>
  <w:style w:type="numbering" w:customStyle="1" w:styleId="NoList141">
    <w:name w:val="No List141"/>
    <w:next w:val="a4"/>
    <w:semiHidden/>
    <w:rsid w:val="00C049DA"/>
  </w:style>
  <w:style w:type="numbering" w:customStyle="1" w:styleId="NoList241">
    <w:name w:val="No List241"/>
    <w:next w:val="a4"/>
    <w:semiHidden/>
    <w:rsid w:val="00C049DA"/>
  </w:style>
  <w:style w:type="numbering" w:customStyle="1" w:styleId="NoList311">
    <w:name w:val="No List311"/>
    <w:next w:val="a4"/>
    <w:semiHidden/>
    <w:rsid w:val="00C049DA"/>
  </w:style>
  <w:style w:type="numbering" w:customStyle="1" w:styleId="NoList411">
    <w:name w:val="No List411"/>
    <w:next w:val="a4"/>
    <w:semiHidden/>
    <w:rsid w:val="00C049DA"/>
  </w:style>
  <w:style w:type="numbering" w:customStyle="1" w:styleId="NoList511">
    <w:name w:val="No List511"/>
    <w:next w:val="a4"/>
    <w:semiHidden/>
    <w:rsid w:val="00C049DA"/>
  </w:style>
  <w:style w:type="numbering" w:customStyle="1" w:styleId="NoList151">
    <w:name w:val="No List151"/>
    <w:next w:val="a4"/>
    <w:semiHidden/>
    <w:rsid w:val="00C049DA"/>
  </w:style>
  <w:style w:type="numbering" w:customStyle="1" w:styleId="NoList161">
    <w:name w:val="No List161"/>
    <w:next w:val="a4"/>
    <w:semiHidden/>
    <w:rsid w:val="00C049DA"/>
  </w:style>
  <w:style w:type="numbering" w:customStyle="1" w:styleId="116">
    <w:name w:val="无列表116"/>
    <w:next w:val="a4"/>
    <w:semiHidden/>
    <w:rsid w:val="00C049DA"/>
  </w:style>
  <w:style w:type="numbering" w:customStyle="1" w:styleId="117">
    <w:name w:val="목록 없음11"/>
    <w:next w:val="a4"/>
    <w:semiHidden/>
    <w:unhideWhenUsed/>
    <w:rsid w:val="00C049DA"/>
  </w:style>
  <w:style w:type="numbering" w:customStyle="1" w:styleId="21a">
    <w:name w:val="목록 없음21"/>
    <w:next w:val="a4"/>
    <w:semiHidden/>
    <w:rsid w:val="00C049DA"/>
  </w:style>
  <w:style w:type="numbering" w:customStyle="1" w:styleId="NoList1111">
    <w:name w:val="No List1111"/>
    <w:next w:val="a4"/>
    <w:semiHidden/>
    <w:rsid w:val="00C049DA"/>
  </w:style>
  <w:style w:type="numbering" w:customStyle="1" w:styleId="NoList171">
    <w:name w:val="No List171"/>
    <w:next w:val="a4"/>
    <w:uiPriority w:val="99"/>
    <w:semiHidden/>
    <w:unhideWhenUsed/>
    <w:rsid w:val="00C049DA"/>
  </w:style>
  <w:style w:type="numbering" w:customStyle="1" w:styleId="125">
    <w:name w:val="无列表125"/>
    <w:next w:val="a4"/>
    <w:semiHidden/>
    <w:rsid w:val="00C049DA"/>
  </w:style>
  <w:style w:type="numbering" w:customStyle="1" w:styleId="NoList181">
    <w:name w:val="No List181"/>
    <w:next w:val="a4"/>
    <w:semiHidden/>
    <w:rsid w:val="00C049DA"/>
  </w:style>
  <w:style w:type="numbering" w:customStyle="1" w:styleId="NoList37">
    <w:name w:val="No List37"/>
    <w:next w:val="a4"/>
    <w:uiPriority w:val="99"/>
    <w:semiHidden/>
    <w:unhideWhenUsed/>
    <w:rsid w:val="00C049DA"/>
  </w:style>
  <w:style w:type="numbering" w:customStyle="1" w:styleId="180">
    <w:name w:val="无列表18"/>
    <w:next w:val="a4"/>
    <w:semiHidden/>
    <w:rsid w:val="00C049DA"/>
  </w:style>
  <w:style w:type="numbering" w:customStyle="1" w:styleId="181">
    <w:name w:val="リストなし18"/>
    <w:next w:val="a4"/>
    <w:uiPriority w:val="99"/>
    <w:semiHidden/>
    <w:unhideWhenUsed/>
    <w:rsid w:val="00C049DA"/>
  </w:style>
  <w:style w:type="numbering" w:customStyle="1" w:styleId="NoList120">
    <w:name w:val="No List120"/>
    <w:next w:val="a4"/>
    <w:semiHidden/>
    <w:rsid w:val="00C049DA"/>
  </w:style>
  <w:style w:type="numbering" w:customStyle="1" w:styleId="NoList213">
    <w:name w:val="No List213"/>
    <w:next w:val="a4"/>
    <w:semiHidden/>
    <w:rsid w:val="00C049DA"/>
  </w:style>
  <w:style w:type="numbering" w:customStyle="1" w:styleId="NoList38">
    <w:name w:val="No List38"/>
    <w:next w:val="a4"/>
    <w:semiHidden/>
    <w:rsid w:val="00C049DA"/>
  </w:style>
  <w:style w:type="numbering" w:customStyle="1" w:styleId="NoList47">
    <w:name w:val="No List47"/>
    <w:next w:val="a4"/>
    <w:semiHidden/>
    <w:rsid w:val="00C049DA"/>
  </w:style>
  <w:style w:type="numbering" w:customStyle="1" w:styleId="NoList53">
    <w:name w:val="No List53"/>
    <w:next w:val="a4"/>
    <w:semiHidden/>
    <w:rsid w:val="00C049DA"/>
  </w:style>
  <w:style w:type="numbering" w:customStyle="1" w:styleId="NoList62">
    <w:name w:val="No List62"/>
    <w:next w:val="a4"/>
    <w:semiHidden/>
    <w:rsid w:val="00C049DA"/>
  </w:style>
  <w:style w:type="numbering" w:customStyle="1" w:styleId="NoList72">
    <w:name w:val="No List72"/>
    <w:next w:val="a4"/>
    <w:semiHidden/>
    <w:rsid w:val="00C049DA"/>
  </w:style>
  <w:style w:type="numbering" w:customStyle="1" w:styleId="NoList1112">
    <w:name w:val="No List1112"/>
    <w:next w:val="a4"/>
    <w:semiHidden/>
    <w:rsid w:val="00C049DA"/>
  </w:style>
  <w:style w:type="numbering" w:customStyle="1" w:styleId="NoList214">
    <w:name w:val="No List214"/>
    <w:next w:val="a4"/>
    <w:semiHidden/>
    <w:rsid w:val="00C049DA"/>
  </w:style>
  <w:style w:type="numbering" w:customStyle="1" w:styleId="NoList82">
    <w:name w:val="No List82"/>
    <w:next w:val="a4"/>
    <w:semiHidden/>
    <w:rsid w:val="00C049DA"/>
  </w:style>
  <w:style w:type="numbering" w:customStyle="1" w:styleId="NoList126">
    <w:name w:val="No List126"/>
    <w:next w:val="a4"/>
    <w:semiHidden/>
    <w:rsid w:val="00C049DA"/>
  </w:style>
  <w:style w:type="numbering" w:customStyle="1" w:styleId="NoList222">
    <w:name w:val="No List222"/>
    <w:next w:val="a4"/>
    <w:semiHidden/>
    <w:rsid w:val="00C049DA"/>
  </w:style>
  <w:style w:type="numbering" w:customStyle="1" w:styleId="NoList92">
    <w:name w:val="No List92"/>
    <w:next w:val="a4"/>
    <w:semiHidden/>
    <w:rsid w:val="00C049DA"/>
  </w:style>
  <w:style w:type="numbering" w:customStyle="1" w:styleId="NoList132">
    <w:name w:val="No List132"/>
    <w:next w:val="a4"/>
    <w:semiHidden/>
    <w:rsid w:val="00C049DA"/>
  </w:style>
  <w:style w:type="numbering" w:customStyle="1" w:styleId="NoList232">
    <w:name w:val="No List232"/>
    <w:next w:val="a4"/>
    <w:semiHidden/>
    <w:rsid w:val="00C049DA"/>
  </w:style>
  <w:style w:type="numbering" w:customStyle="1" w:styleId="NoList102">
    <w:name w:val="No List102"/>
    <w:next w:val="a4"/>
    <w:semiHidden/>
    <w:rsid w:val="00C049DA"/>
  </w:style>
  <w:style w:type="numbering" w:customStyle="1" w:styleId="NoList142">
    <w:name w:val="No List142"/>
    <w:next w:val="a4"/>
    <w:semiHidden/>
    <w:rsid w:val="00C049DA"/>
  </w:style>
  <w:style w:type="numbering" w:customStyle="1" w:styleId="NoList242">
    <w:name w:val="No List242"/>
    <w:next w:val="a4"/>
    <w:semiHidden/>
    <w:rsid w:val="00C049DA"/>
  </w:style>
  <w:style w:type="numbering" w:customStyle="1" w:styleId="NoList312">
    <w:name w:val="No List312"/>
    <w:next w:val="a4"/>
    <w:semiHidden/>
    <w:rsid w:val="00C049DA"/>
  </w:style>
  <w:style w:type="numbering" w:customStyle="1" w:styleId="NoList412">
    <w:name w:val="No List412"/>
    <w:next w:val="a4"/>
    <w:semiHidden/>
    <w:rsid w:val="00C049DA"/>
  </w:style>
  <w:style w:type="numbering" w:customStyle="1" w:styleId="NoList512">
    <w:name w:val="No List512"/>
    <w:next w:val="a4"/>
    <w:semiHidden/>
    <w:rsid w:val="00C049DA"/>
  </w:style>
  <w:style w:type="numbering" w:customStyle="1" w:styleId="NoList152">
    <w:name w:val="No List152"/>
    <w:next w:val="a4"/>
    <w:semiHidden/>
    <w:rsid w:val="00C049DA"/>
  </w:style>
  <w:style w:type="numbering" w:customStyle="1" w:styleId="NoList162">
    <w:name w:val="No List162"/>
    <w:next w:val="a4"/>
    <w:semiHidden/>
    <w:rsid w:val="00C049DA"/>
  </w:style>
  <w:style w:type="numbering" w:customStyle="1" w:styleId="1170">
    <w:name w:val="无列表117"/>
    <w:next w:val="a4"/>
    <w:semiHidden/>
    <w:rsid w:val="00C049DA"/>
  </w:style>
  <w:style w:type="numbering" w:customStyle="1" w:styleId="126">
    <w:name w:val="목록 없음12"/>
    <w:next w:val="a4"/>
    <w:semiHidden/>
    <w:unhideWhenUsed/>
    <w:rsid w:val="00C049DA"/>
  </w:style>
  <w:style w:type="numbering" w:customStyle="1" w:styleId="226">
    <w:name w:val="목록 없음22"/>
    <w:next w:val="a4"/>
    <w:semiHidden/>
    <w:rsid w:val="00C049DA"/>
  </w:style>
  <w:style w:type="numbering" w:customStyle="1" w:styleId="NoList1113">
    <w:name w:val="No List1113"/>
    <w:next w:val="a4"/>
    <w:semiHidden/>
    <w:rsid w:val="00C049DA"/>
  </w:style>
  <w:style w:type="numbering" w:customStyle="1" w:styleId="NoList172">
    <w:name w:val="No List172"/>
    <w:next w:val="a4"/>
    <w:uiPriority w:val="99"/>
    <w:semiHidden/>
    <w:unhideWhenUsed/>
    <w:rsid w:val="00C049DA"/>
  </w:style>
  <w:style w:type="numbering" w:customStyle="1" w:styleId="1260">
    <w:name w:val="无列表126"/>
    <w:next w:val="a4"/>
    <w:semiHidden/>
    <w:rsid w:val="00C049DA"/>
  </w:style>
  <w:style w:type="numbering" w:customStyle="1" w:styleId="NoList182">
    <w:name w:val="No List182"/>
    <w:next w:val="a4"/>
    <w:semiHidden/>
    <w:rsid w:val="00C049DA"/>
  </w:style>
  <w:style w:type="paragraph" w:customStyle="1" w:styleId="LightShading-Accent52">
    <w:name w:val="Light Shading - Accent 52"/>
    <w:uiPriority w:val="99"/>
    <w:semiHidden/>
    <w:rsid w:val="00C049D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049D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C049D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049D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049DA"/>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049DA"/>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049D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049DA"/>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049DA"/>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049DA"/>
    <w:pPr>
      <w:autoSpaceDN w:val="0"/>
    </w:pPr>
    <w:rPr>
      <w:rFonts w:ascii="Times New Roman" w:eastAsia="宋体" w:hAnsi="Times New Roman"/>
      <w:lang w:val="en-GB" w:eastAsia="en-US"/>
    </w:rPr>
  </w:style>
  <w:style w:type="character" w:customStyle="1" w:styleId="tlid-translation">
    <w:name w:val="tlid-translation"/>
    <w:rsid w:val="00C049DA"/>
  </w:style>
  <w:style w:type="paragraph" w:customStyle="1" w:styleId="100">
    <w:name w:val="修订10"/>
    <w:hidden/>
    <w:semiHidden/>
    <w:rsid w:val="00C049DA"/>
    <w:rPr>
      <w:rFonts w:ascii="Times New Roman" w:eastAsia="Batang" w:hAnsi="Times New Roman"/>
      <w:lang w:val="en-GB" w:eastAsia="en-US"/>
    </w:rPr>
  </w:style>
  <w:style w:type="paragraph" w:customStyle="1" w:styleId="96">
    <w:name w:val="无间隔9"/>
    <w:qFormat/>
    <w:rsid w:val="00C049DA"/>
    <w:rPr>
      <w:rFonts w:ascii="Times New Roman" w:eastAsia="宋体" w:hAnsi="Times New Roman"/>
      <w:lang w:val="en-GB" w:eastAsia="en-US"/>
    </w:rPr>
  </w:style>
  <w:style w:type="paragraph" w:customStyle="1" w:styleId="LightShading-Accent53">
    <w:name w:val="Light Shading - Accent 53"/>
    <w:hidden/>
    <w:uiPriority w:val="99"/>
    <w:semiHidden/>
    <w:rsid w:val="00C049DA"/>
    <w:rPr>
      <w:rFonts w:ascii="Times New Roman" w:eastAsia="宋体" w:hAnsi="Times New Roman"/>
      <w:lang w:val="en-GB" w:eastAsia="en-US"/>
    </w:rPr>
  </w:style>
  <w:style w:type="paragraph" w:customStyle="1" w:styleId="LightList-Accent53">
    <w:name w:val="Light List - Accent 53"/>
    <w:basedOn w:val="a1"/>
    <w:uiPriority w:val="34"/>
    <w:qFormat/>
    <w:rsid w:val="00C049D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C049DA"/>
    <w:rPr>
      <w:rFonts w:ascii="Times New Roman" w:eastAsia="宋体" w:hAnsi="Times New Roman"/>
      <w:lang w:val="en-GB" w:eastAsia="en-US"/>
    </w:rPr>
  </w:style>
  <w:style w:type="character" w:customStyle="1" w:styleId="3ff5">
    <w:name w:val="未处理的提及3"/>
    <w:uiPriority w:val="52"/>
    <w:rsid w:val="00C049DA"/>
    <w:rPr>
      <w:color w:val="808080"/>
      <w:shd w:val="clear" w:color="auto" w:fill="E6E6E6"/>
    </w:rPr>
  </w:style>
  <w:style w:type="paragraph" w:customStyle="1" w:styleId="LightList-Accent34">
    <w:name w:val="Light List - Accent 34"/>
    <w:hidden/>
    <w:uiPriority w:val="99"/>
    <w:semiHidden/>
    <w:rsid w:val="00C049DA"/>
    <w:rPr>
      <w:rFonts w:ascii="Times New Roman" w:eastAsia="宋体" w:hAnsi="Times New Roman"/>
      <w:lang w:val="en-GB" w:eastAsia="en-US"/>
    </w:rPr>
  </w:style>
  <w:style w:type="paragraph" w:customStyle="1" w:styleId="ColorfulShading-Accent13">
    <w:name w:val="Colorful Shading - Accent 13"/>
    <w:hidden/>
    <w:uiPriority w:val="99"/>
    <w:unhideWhenUsed/>
    <w:rsid w:val="00C049DA"/>
    <w:rPr>
      <w:rFonts w:ascii="Times New Roman" w:eastAsia="宋体" w:hAnsi="Times New Roman"/>
      <w:lang w:val="en-GB" w:eastAsia="en-US"/>
    </w:rPr>
  </w:style>
  <w:style w:type="character" w:customStyle="1" w:styleId="UnresolvedMention5">
    <w:name w:val="Unresolved Mention5"/>
    <w:uiPriority w:val="99"/>
    <w:unhideWhenUsed/>
    <w:rsid w:val="00C049DA"/>
    <w:rPr>
      <w:color w:val="808080"/>
      <w:shd w:val="clear" w:color="auto" w:fill="E6E6E6"/>
    </w:rPr>
  </w:style>
  <w:style w:type="character" w:customStyle="1" w:styleId="MediumGrid2Char1">
    <w:name w:val="Medium Grid 2 Char1"/>
    <w:link w:val="2ffe"/>
    <w:uiPriority w:val="1"/>
    <w:rsid w:val="00C049DA"/>
    <w:rPr>
      <w:rFonts w:ascii="Arial" w:eastAsia="PMingLiU" w:hAnsi="Arial"/>
      <w:lang w:val="x-none" w:eastAsia="x-none"/>
    </w:rPr>
  </w:style>
  <w:style w:type="character" w:customStyle="1" w:styleId="ColorfulGrid-Accent1Char1">
    <w:name w:val="Colorful Grid - Accent 1 Char1"/>
    <w:uiPriority w:val="29"/>
    <w:rsid w:val="00C049DA"/>
    <w:rPr>
      <w:rFonts w:ascii="Arial" w:eastAsia="PMingLiU" w:hAnsi="Arial"/>
      <w:i/>
      <w:iCs/>
      <w:color w:val="000000"/>
      <w:lang w:val="en-GB" w:eastAsia="en-GB"/>
    </w:rPr>
  </w:style>
  <w:style w:type="character" w:customStyle="1" w:styleId="LightShading-Accent2Char1">
    <w:name w:val="Light Shading - Accent 2 Char1"/>
    <w:uiPriority w:val="30"/>
    <w:rsid w:val="00C049DA"/>
    <w:rPr>
      <w:rFonts w:ascii="Arial" w:eastAsia="PMingLiU" w:hAnsi="Arial"/>
      <w:b/>
      <w:bCs/>
      <w:i/>
      <w:iCs/>
      <w:color w:val="4F81BD"/>
      <w:lang w:val="en-GB" w:eastAsia="en-GB"/>
    </w:rPr>
  </w:style>
  <w:style w:type="table" w:styleId="-3">
    <w:name w:val="Colorful List Accent 3"/>
    <w:basedOn w:val="a3"/>
    <w:uiPriority w:val="29"/>
    <w:unhideWhenUsed/>
    <w:qFormat/>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049DA"/>
    <w:rPr>
      <w:rFonts w:ascii="Calibri" w:eastAsia="Calibri" w:hAnsi="Calibri"/>
      <w:sz w:val="22"/>
      <w:szCs w:val="22"/>
      <w:lang w:eastAsia="en-GB"/>
    </w:rPr>
  </w:style>
  <w:style w:type="table" w:styleId="2ffe">
    <w:name w:val="Medium Grid 2"/>
    <w:basedOn w:val="a3"/>
    <w:link w:val="MediumGrid2Char1"/>
    <w:uiPriority w:val="1"/>
    <w:unhideWhenUsed/>
    <w:rsid w:val="00C049D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049D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0">
    <w:name w:val="(文字) (文字)1 Char (文字) (文字) Char (文字) (文字)1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C049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4">
    <w:name w:val="(文字) (文字)4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7">
    <w:name w:val="(文字) (文字)1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sid w:val="00C049DA"/>
    <w:rPr>
      <w:rFonts w:ascii="Courier New" w:hAnsi="Courier New" w:cs="Courier New" w:hint="default"/>
      <w:lang w:val="nb-NO" w:eastAsia="ja-JP" w:bidi="ar-SA"/>
    </w:rPr>
  </w:style>
  <w:style w:type="character" w:customStyle="1" w:styleId="CharChar72">
    <w:name w:val="Char Char72"/>
    <w:qFormat/>
    <w:rsid w:val="00C049DA"/>
    <w:rPr>
      <w:rFonts w:ascii="Tahoma" w:hAnsi="Tahoma" w:cs="Tahoma" w:hint="default"/>
      <w:shd w:val="clear" w:color="auto" w:fill="000080"/>
      <w:lang w:val="en-GB" w:eastAsia="en-US"/>
    </w:rPr>
  </w:style>
  <w:style w:type="character" w:customStyle="1" w:styleId="CharChar102">
    <w:name w:val="Char Char102"/>
    <w:semiHidden/>
    <w:qFormat/>
    <w:rsid w:val="00C049DA"/>
    <w:rPr>
      <w:rFonts w:ascii="Times New Roman" w:hAnsi="Times New Roman" w:cs="Times New Roman" w:hint="default"/>
      <w:lang w:val="en-GB" w:eastAsia="en-US"/>
    </w:rPr>
  </w:style>
  <w:style w:type="character" w:customStyle="1" w:styleId="CharChar92">
    <w:name w:val="Char Char92"/>
    <w:qFormat/>
    <w:rsid w:val="00C049DA"/>
    <w:rPr>
      <w:rFonts w:ascii="Tahoma" w:hAnsi="Tahoma" w:cs="Tahoma" w:hint="default"/>
      <w:sz w:val="16"/>
      <w:szCs w:val="16"/>
      <w:lang w:val="en-GB" w:eastAsia="en-US"/>
    </w:rPr>
  </w:style>
  <w:style w:type="character" w:customStyle="1" w:styleId="CharChar82">
    <w:name w:val="Char Char82"/>
    <w:semiHidden/>
    <w:qFormat/>
    <w:rsid w:val="00C049DA"/>
    <w:rPr>
      <w:rFonts w:ascii="Times New Roman" w:hAnsi="Times New Roman" w:cs="Times New Roman" w:hint="default"/>
      <w:b/>
      <w:bCs/>
      <w:lang w:val="en-GB" w:eastAsia="en-US"/>
    </w:rPr>
  </w:style>
  <w:style w:type="character" w:customStyle="1" w:styleId="CharChar292">
    <w:name w:val="Char Char292"/>
    <w:qFormat/>
    <w:rsid w:val="00C049DA"/>
    <w:rPr>
      <w:rFonts w:ascii="Arial" w:hAnsi="Arial" w:cs="Arial" w:hint="default"/>
      <w:sz w:val="36"/>
      <w:lang w:val="en-GB" w:eastAsia="en-US" w:bidi="ar-SA"/>
    </w:rPr>
  </w:style>
  <w:style w:type="character" w:customStyle="1" w:styleId="CharChar282">
    <w:name w:val="Char Char282"/>
    <w:qFormat/>
    <w:rsid w:val="00C049DA"/>
    <w:rPr>
      <w:rFonts w:ascii="Arial" w:hAnsi="Arial" w:cs="Arial" w:hint="default"/>
      <w:sz w:val="32"/>
      <w:lang w:val="en-GB"/>
    </w:rPr>
  </w:style>
  <w:style w:type="character" w:customStyle="1" w:styleId="ZchnZchn52">
    <w:name w:val="Zchn Zchn52"/>
    <w:qFormat/>
    <w:rsid w:val="00C049D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049DA"/>
    <w:rPr>
      <w:color w:val="808080"/>
      <w:shd w:val="clear" w:color="auto" w:fill="E6E6E6"/>
    </w:rPr>
  </w:style>
  <w:style w:type="paragraph" w:customStyle="1" w:styleId="Char1f3">
    <w:name w:val="(文字) (文字)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C049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fffd">
    <w:name w:val="标题 字符1"/>
    <w:aliases w:val="Section Header 字符1"/>
    <w:rsid w:val="00C049DA"/>
    <w:rPr>
      <w:rFonts w:ascii="Cambria" w:eastAsia="宋体" w:hAnsi="Cambria" w:cs="Times New Roman"/>
      <w:b/>
      <w:bCs/>
      <w:sz w:val="32"/>
      <w:szCs w:val="32"/>
      <w:lang w:val="en-GB" w:eastAsia="en-US"/>
    </w:rPr>
  </w:style>
  <w:style w:type="character" w:customStyle="1" w:styleId="MediumGrid2Char2">
    <w:name w:val="Medium Grid 2 Char2"/>
    <w:uiPriority w:val="1"/>
    <w:locked/>
    <w:rsid w:val="00C049D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049D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049DA"/>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C049DA"/>
    <w:rPr>
      <w:rFonts w:ascii="Arial" w:eastAsia="PMingLiU" w:hAnsi="Arial"/>
      <w:i/>
      <w:iCs/>
      <w:color w:val="000000"/>
      <w:lang w:val="en-GB" w:eastAsia="en-GB"/>
    </w:rPr>
  </w:style>
  <w:style w:type="character" w:customStyle="1" w:styleId="LightShading-Accent2Char2">
    <w:name w:val="Light Shading - Accent 2 Char2"/>
    <w:uiPriority w:val="30"/>
    <w:rsid w:val="00C049DA"/>
    <w:rPr>
      <w:rFonts w:ascii="Arial" w:eastAsia="PMingLiU" w:hAnsi="Arial"/>
      <w:b/>
      <w:bCs/>
      <w:i/>
      <w:iCs/>
      <w:color w:val="4F81BD"/>
      <w:lang w:val="en-GB" w:eastAsia="en-GB"/>
    </w:rPr>
  </w:style>
  <w:style w:type="paragraph" w:customStyle="1" w:styleId="118">
    <w:name w:val="修订11"/>
    <w:semiHidden/>
    <w:qFormat/>
    <w:rsid w:val="00C049DA"/>
    <w:pPr>
      <w:autoSpaceDN w:val="0"/>
    </w:pPr>
    <w:rPr>
      <w:rFonts w:ascii="Times New Roman" w:eastAsia="Batang" w:hAnsi="Times New Roman"/>
      <w:lang w:val="en-GB" w:eastAsia="en-US"/>
    </w:rPr>
  </w:style>
  <w:style w:type="paragraph" w:customStyle="1" w:styleId="101">
    <w:name w:val="无间隔10"/>
    <w:qFormat/>
    <w:rsid w:val="00C049DA"/>
    <w:pPr>
      <w:autoSpaceDN w:val="0"/>
    </w:pPr>
    <w:rPr>
      <w:rFonts w:ascii="Times New Roman" w:eastAsia="宋体" w:hAnsi="Times New Roman"/>
      <w:lang w:val="en-GB" w:eastAsia="en-US"/>
    </w:rPr>
  </w:style>
  <w:style w:type="character" w:customStyle="1" w:styleId="MediumGrid11">
    <w:name w:val="Medium Grid 11"/>
    <w:uiPriority w:val="99"/>
    <w:rsid w:val="00C049DA"/>
    <w:rPr>
      <w:color w:val="808080"/>
    </w:rPr>
  </w:style>
  <w:style w:type="character" w:customStyle="1" w:styleId="5f8">
    <w:name w:val="未处理的提及5"/>
    <w:uiPriority w:val="52"/>
    <w:rsid w:val="00C049DA"/>
    <w:rPr>
      <w:color w:val="808080"/>
      <w:shd w:val="clear" w:color="auto" w:fill="E6E6E6"/>
    </w:rPr>
  </w:style>
  <w:style w:type="character" w:customStyle="1" w:styleId="4fb">
    <w:name w:val="未处理的提及4"/>
    <w:uiPriority w:val="52"/>
    <w:rsid w:val="00C049DA"/>
    <w:rPr>
      <w:color w:val="808080"/>
      <w:shd w:val="clear" w:color="auto" w:fill="E6E6E6"/>
    </w:rPr>
  </w:style>
  <w:style w:type="table" w:styleId="1-2">
    <w:name w:val="Medium Grid 1 Accent 2"/>
    <w:basedOn w:val="a3"/>
    <w:uiPriority w:val="34"/>
    <w:unhideWhenUsed/>
    <w:rsid w:val="00C049D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049D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049D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049D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049DA"/>
  </w:style>
  <w:style w:type="character" w:customStyle="1" w:styleId="CommentSubjectChar5">
    <w:name w:val="Comment Subject Char5"/>
    <w:rsid w:val="00C049DA"/>
    <w:rPr>
      <w:rFonts w:ascii="Times New Roman" w:hAnsi="Times New Roman"/>
      <w:b/>
      <w:bCs/>
      <w:lang w:val="en-GB" w:eastAsia="en-US"/>
    </w:rPr>
  </w:style>
  <w:style w:type="table" w:customStyle="1" w:styleId="SGSTableBasic12">
    <w:name w:val="SGS Table Basic 12"/>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C049DA"/>
    <w:rPr>
      <w:rFonts w:ascii="Arial" w:hAnsi="Arial"/>
      <w:sz w:val="32"/>
      <w:lang w:val="en-GB" w:eastAsia="en-US" w:bidi="ar-SA"/>
    </w:rPr>
  </w:style>
  <w:style w:type="character" w:customStyle="1" w:styleId="h49">
    <w:name w:val="h49"/>
    <w:rsid w:val="00C049DA"/>
    <w:rPr>
      <w:rFonts w:ascii="Arial" w:hAnsi="Arial"/>
      <w:sz w:val="24"/>
      <w:lang w:val="en-GB"/>
    </w:rPr>
  </w:style>
  <w:style w:type="character" w:customStyle="1" w:styleId="h52">
    <w:name w:val="h52"/>
    <w:rsid w:val="00C049DA"/>
    <w:rPr>
      <w:rFonts w:ascii="Arial" w:eastAsia="宋体" w:hAnsi="Arial"/>
      <w:sz w:val="22"/>
      <w:lang w:val="en-GB" w:eastAsia="en-US" w:bidi="ar-SA"/>
    </w:rPr>
  </w:style>
  <w:style w:type="paragraph" w:customStyle="1" w:styleId="TOC93">
    <w:name w:val="TOC 93"/>
    <w:basedOn w:val="TOC8"/>
    <w:qFormat/>
    <w:rsid w:val="00C049DA"/>
    <w:pPr>
      <w:ind w:left="1418" w:hanging="1418"/>
    </w:pPr>
    <w:rPr>
      <w:rFonts w:eastAsia="MS Mincho"/>
      <w:lang w:val="en-US"/>
    </w:rPr>
  </w:style>
  <w:style w:type="character" w:customStyle="1" w:styleId="CharChar213">
    <w:name w:val="Char Char213"/>
    <w:rsid w:val="00C049DA"/>
    <w:rPr>
      <w:rFonts w:ascii="Times New Roman" w:hAnsi="Times New Roman"/>
      <w:lang w:val="en-GB" w:eastAsia="en-US"/>
    </w:rPr>
  </w:style>
  <w:style w:type="paragraph" w:customStyle="1" w:styleId="CarCar11">
    <w:name w:val="Car Car11"/>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rsid w:val="00C049DA"/>
    <w:rPr>
      <w:rFonts w:ascii="Times New Roman" w:hAnsi="Times New Roman"/>
      <w:b/>
      <w:bCs/>
      <w:lang w:val="en-GB" w:eastAsia="en-US"/>
    </w:rPr>
  </w:style>
  <w:style w:type="paragraph" w:customStyle="1" w:styleId="Char31">
    <w:name w:val="Char3"/>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rsid w:val="00C049DA"/>
    <w:rPr>
      <w:rFonts w:eastAsia="宋体"/>
      <w:lang w:val="en-GB" w:eastAsia="en-US" w:bidi="ar-SA"/>
    </w:rPr>
  </w:style>
  <w:style w:type="character" w:customStyle="1" w:styleId="CharChar73">
    <w:name w:val="Char Char73"/>
    <w:rsid w:val="00C049DA"/>
    <w:rPr>
      <w:rFonts w:ascii="Arial" w:eastAsia="宋体" w:hAnsi="Arial"/>
      <w:sz w:val="36"/>
      <w:lang w:val="en-GB" w:eastAsia="en-US" w:bidi="ar-SA"/>
    </w:rPr>
  </w:style>
  <w:style w:type="character" w:customStyle="1" w:styleId="CharChar62">
    <w:name w:val="Char Char62"/>
    <w:rsid w:val="00C049DA"/>
    <w:rPr>
      <w:rFonts w:ascii="Arial" w:eastAsia="宋体" w:hAnsi="Arial"/>
      <w:sz w:val="32"/>
      <w:lang w:val="en-GB" w:eastAsia="en-US" w:bidi="ar-SA"/>
    </w:rPr>
  </w:style>
  <w:style w:type="character" w:customStyle="1" w:styleId="CharChar52">
    <w:name w:val="Char Char52"/>
    <w:rsid w:val="00C049DA"/>
    <w:rPr>
      <w:rFonts w:ascii="Arial" w:eastAsia="宋体" w:hAnsi="Arial"/>
      <w:sz w:val="28"/>
      <w:lang w:val="en-GB" w:eastAsia="en-US" w:bidi="ar-SA"/>
    </w:rPr>
  </w:style>
  <w:style w:type="character" w:customStyle="1" w:styleId="CharChar162">
    <w:name w:val="Char Char162"/>
    <w:rsid w:val="00C049DA"/>
    <w:rPr>
      <w:rFonts w:ascii="Arial" w:eastAsia="宋体" w:hAnsi="Arial"/>
      <w:lang w:val="en-GB" w:eastAsia="en-US" w:bidi="ar-SA"/>
    </w:rPr>
  </w:style>
  <w:style w:type="character" w:customStyle="1" w:styleId="CharChar142">
    <w:name w:val="Char Char142"/>
    <w:rsid w:val="00C049DA"/>
    <w:rPr>
      <w:rFonts w:ascii="Arial" w:eastAsia="宋体" w:hAnsi="Arial"/>
      <w:sz w:val="36"/>
      <w:lang w:val="en-GB" w:eastAsia="en-US" w:bidi="ar-SA"/>
    </w:rPr>
  </w:style>
  <w:style w:type="character" w:customStyle="1" w:styleId="CharChar112">
    <w:name w:val="Char Char112"/>
    <w:rsid w:val="00C049DA"/>
    <w:rPr>
      <w:rFonts w:ascii="Tahoma" w:eastAsia="宋体" w:hAnsi="Tahoma" w:cs="Tahoma"/>
      <w:lang w:val="en-GB" w:eastAsia="en-US" w:bidi="ar-SA"/>
    </w:rPr>
  </w:style>
  <w:style w:type="paragraph" w:customStyle="1" w:styleId="CharCharCharCharCharChar3">
    <w:name w:val="Char Char Char Char Char Char3"/>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rsid w:val="00C049DA"/>
    <w:rPr>
      <w:rFonts w:ascii="Tahoma" w:hAnsi="Tahoma" w:cs="Tahoma"/>
      <w:sz w:val="16"/>
      <w:szCs w:val="16"/>
      <w:lang w:val="en-GB" w:eastAsia="en-US" w:bidi="ar-SA"/>
    </w:rPr>
  </w:style>
  <w:style w:type="character" w:customStyle="1" w:styleId="CharChar252">
    <w:name w:val="Char Char252"/>
    <w:rsid w:val="00C049DA"/>
    <w:rPr>
      <w:rFonts w:ascii="Arial" w:hAnsi="Arial"/>
      <w:lang w:val="en-GB" w:eastAsia="en-US"/>
    </w:rPr>
  </w:style>
  <w:style w:type="character" w:customStyle="1" w:styleId="CharChar242">
    <w:name w:val="Char Char242"/>
    <w:rsid w:val="00C049DA"/>
    <w:rPr>
      <w:rFonts w:ascii="Arial" w:hAnsi="Arial"/>
      <w:sz w:val="36"/>
      <w:lang w:val="en-GB" w:eastAsia="en-US"/>
    </w:rPr>
  </w:style>
  <w:style w:type="character" w:customStyle="1" w:styleId="CharChar172">
    <w:name w:val="Char Char172"/>
    <w:rsid w:val="00C049DA"/>
    <w:rPr>
      <w:rFonts w:ascii="Tahoma" w:hAnsi="Tahoma" w:cs="Tahoma"/>
      <w:shd w:val="clear" w:color="auto" w:fill="000080"/>
      <w:lang w:val="en-GB" w:eastAsia="en-US"/>
    </w:rPr>
  </w:style>
  <w:style w:type="character" w:customStyle="1" w:styleId="CharChar192">
    <w:name w:val="Char Char192"/>
    <w:rsid w:val="00C049DA"/>
    <w:rPr>
      <w:rFonts w:ascii="Times New Roman" w:hAnsi="Times New Roman"/>
      <w:lang w:val="en-GB"/>
    </w:rPr>
  </w:style>
  <w:style w:type="character" w:customStyle="1" w:styleId="CharChar202">
    <w:name w:val="Char Char202"/>
    <w:rsid w:val="00C049DA"/>
    <w:rPr>
      <w:rFonts w:ascii="Tahoma" w:hAnsi="Tahoma" w:cs="Tahoma"/>
      <w:sz w:val="16"/>
      <w:szCs w:val="16"/>
      <w:lang w:val="en-GB" w:eastAsia="en-US"/>
    </w:rPr>
  </w:style>
  <w:style w:type="character" w:customStyle="1" w:styleId="CharChar302">
    <w:name w:val="Char Char302"/>
    <w:rsid w:val="00C049DA"/>
    <w:rPr>
      <w:rFonts w:ascii="Arial" w:hAnsi="Arial"/>
      <w:lang w:val="en-GB" w:eastAsia="en-US"/>
    </w:rPr>
  </w:style>
  <w:style w:type="character" w:customStyle="1" w:styleId="CharChar293">
    <w:name w:val="Char Char293"/>
    <w:rsid w:val="00C049DA"/>
    <w:rPr>
      <w:rFonts w:ascii="Arial" w:hAnsi="Arial"/>
      <w:sz w:val="36"/>
      <w:lang w:val="en-GB" w:eastAsia="en-US"/>
    </w:rPr>
  </w:style>
  <w:style w:type="character" w:customStyle="1" w:styleId="CharChar262">
    <w:name w:val="Char Char262"/>
    <w:rsid w:val="00C049DA"/>
    <w:rPr>
      <w:rFonts w:ascii="Times New Roman" w:hAnsi="Times New Roman"/>
      <w:lang w:val="en-GB" w:eastAsia="en-US"/>
    </w:rPr>
  </w:style>
  <w:style w:type="character" w:customStyle="1" w:styleId="CharChar283">
    <w:name w:val="Char Char283"/>
    <w:rsid w:val="00C049DA"/>
    <w:rPr>
      <w:rFonts w:ascii="Arial" w:hAnsi="Arial"/>
      <w:sz w:val="36"/>
      <w:lang w:val="en-GB" w:eastAsia="en-US"/>
    </w:rPr>
  </w:style>
  <w:style w:type="character" w:customStyle="1" w:styleId="CharChar272">
    <w:name w:val="Char Char272"/>
    <w:rsid w:val="00C049DA"/>
    <w:rPr>
      <w:rFonts w:ascii="Arial" w:hAnsi="Arial"/>
      <w:b/>
      <w:i/>
      <w:noProof/>
      <w:sz w:val="18"/>
      <w:lang w:val="en-GB" w:eastAsia="en-US"/>
    </w:rPr>
  </w:style>
  <w:style w:type="paragraph" w:customStyle="1" w:styleId="432">
    <w:name w:val="(文字) (文字)4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rsid w:val="00C049DA"/>
    <w:rPr>
      <w:rFonts w:ascii="Arial" w:eastAsia="MS Mincho" w:hAnsi="Arial" w:cs="CG Times (WN)"/>
      <w:kern w:val="0"/>
      <w:sz w:val="22"/>
      <w:szCs w:val="20"/>
      <w:lang w:val="en-GB" w:eastAsia="ar-SA"/>
    </w:rPr>
  </w:style>
  <w:style w:type="character" w:customStyle="1" w:styleId="CharChar34">
    <w:name w:val="Char Char34"/>
    <w:rsid w:val="00C049DA"/>
    <w:rPr>
      <w:rFonts w:ascii="Arial" w:hAnsi="Arial"/>
      <w:sz w:val="22"/>
      <w:lang w:val="en-GB" w:eastAsia="en-US" w:bidi="ar-SA"/>
    </w:rPr>
  </w:style>
  <w:style w:type="paragraph" w:customStyle="1" w:styleId="CharCharCharCharChar3">
    <w:name w:val="Char Char Char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rsid w:val="00C049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049DA"/>
    <w:rPr>
      <w:rFonts w:ascii="Courier New" w:hAnsi="Courier New"/>
      <w:lang w:val="nb-NO" w:eastAsia="ja-JP" w:bidi="ar-SA"/>
    </w:rPr>
  </w:style>
  <w:style w:type="character" w:customStyle="1" w:styleId="CharChar103">
    <w:name w:val="Char Char103"/>
    <w:semiHidden/>
    <w:rsid w:val="00C049DA"/>
    <w:rPr>
      <w:rFonts w:ascii="Times New Roman" w:hAnsi="Times New Roman"/>
      <w:lang w:val="en-GB" w:eastAsia="en-US"/>
    </w:rPr>
  </w:style>
  <w:style w:type="numbering" w:customStyle="1" w:styleId="NoList127">
    <w:name w:val="No List127"/>
    <w:next w:val="a4"/>
    <w:semiHidden/>
    <w:unhideWhenUsed/>
    <w:rsid w:val="00C049DA"/>
  </w:style>
  <w:style w:type="character" w:customStyle="1" w:styleId="CharChar152">
    <w:name w:val="Char Char152"/>
    <w:rsid w:val="00C049DA"/>
    <w:rPr>
      <w:rFonts w:ascii="Arial" w:hAnsi="Arial"/>
      <w:sz w:val="36"/>
      <w:lang w:val="en-GB"/>
    </w:rPr>
  </w:style>
  <w:style w:type="numbering" w:customStyle="1" w:styleId="NoList215">
    <w:name w:val="No List215"/>
    <w:next w:val="a4"/>
    <w:semiHidden/>
    <w:rsid w:val="00C049DA"/>
  </w:style>
  <w:style w:type="numbering" w:customStyle="1" w:styleId="NoList310">
    <w:name w:val="No List310"/>
    <w:next w:val="a4"/>
    <w:semiHidden/>
    <w:unhideWhenUsed/>
    <w:rsid w:val="00C049DA"/>
  </w:style>
  <w:style w:type="character" w:customStyle="1" w:styleId="CharChar212">
    <w:name w:val="Char Char212"/>
    <w:rsid w:val="00C049DA"/>
    <w:rPr>
      <w:rFonts w:ascii="Arial" w:hAnsi="Arial"/>
      <w:lang w:val="en-GB" w:eastAsia="en-US" w:bidi="ar-SA"/>
    </w:rPr>
  </w:style>
  <w:style w:type="paragraph" w:customStyle="1" w:styleId="CarCar52">
    <w:name w:val="Car Car52"/>
    <w:semiHidden/>
    <w:rsid w:val="00C049DA"/>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rsid w:val="00C049DA"/>
    <w:rPr>
      <w:rFonts w:ascii="Times New Roman" w:eastAsia="MS Mincho" w:hAnsi="Times New Roman"/>
      <w:lang w:val="en-GB" w:eastAsia="en-GB"/>
    </w:rPr>
    <w:tblPr/>
  </w:style>
  <w:style w:type="paragraph" w:customStyle="1" w:styleId="Caption3">
    <w:name w:val="Caption3"/>
    <w:basedOn w:val="a1"/>
    <w:next w:val="a1"/>
    <w:qFormat/>
    <w:rsid w:val="00C049D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C049D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049DA"/>
  </w:style>
  <w:style w:type="numbering" w:customStyle="1" w:styleId="235">
    <w:name w:val="목록 없음23"/>
    <w:next w:val="a4"/>
    <w:semiHidden/>
    <w:rsid w:val="00C049DA"/>
  </w:style>
  <w:style w:type="numbering" w:customStyle="1" w:styleId="NoList48">
    <w:name w:val="No List48"/>
    <w:next w:val="a4"/>
    <w:semiHidden/>
    <w:unhideWhenUsed/>
    <w:rsid w:val="00C049DA"/>
  </w:style>
  <w:style w:type="table" w:customStyle="1" w:styleId="TableGrid113">
    <w:name w:val="Table Grid113"/>
    <w:basedOn w:val="a3"/>
    <w:next w:val="afa"/>
    <w:rsid w:val="00C049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049DA"/>
  </w:style>
  <w:style w:type="table" w:customStyle="1" w:styleId="333">
    <w:name w:val="网格型33"/>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C049DA"/>
  </w:style>
  <w:style w:type="table" w:customStyle="1" w:styleId="TableClassic23">
    <w:name w:val="Table Classic 23"/>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6">
    <w:name w:val="(文字) (文字)2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6">
    <w:name w:val="(文字) (文字)1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rsid w:val="00C049D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049D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4">
    <w:name w:val="No List54"/>
    <w:next w:val="a4"/>
    <w:semiHidden/>
    <w:rsid w:val="00C049DA"/>
  </w:style>
  <w:style w:type="numbering" w:customStyle="1" w:styleId="NoList63">
    <w:name w:val="No List63"/>
    <w:next w:val="a4"/>
    <w:semiHidden/>
    <w:rsid w:val="00C049DA"/>
  </w:style>
  <w:style w:type="numbering" w:customStyle="1" w:styleId="NoList73">
    <w:name w:val="No List73"/>
    <w:next w:val="a4"/>
    <w:semiHidden/>
    <w:rsid w:val="00C049DA"/>
  </w:style>
  <w:style w:type="numbering" w:customStyle="1" w:styleId="NoList1114">
    <w:name w:val="No List1114"/>
    <w:next w:val="a4"/>
    <w:semiHidden/>
    <w:rsid w:val="00C049DA"/>
  </w:style>
  <w:style w:type="numbering" w:customStyle="1" w:styleId="NoList216">
    <w:name w:val="No List216"/>
    <w:next w:val="a4"/>
    <w:semiHidden/>
    <w:rsid w:val="00C049DA"/>
  </w:style>
  <w:style w:type="numbering" w:customStyle="1" w:styleId="NoList83">
    <w:name w:val="No List83"/>
    <w:next w:val="a4"/>
    <w:semiHidden/>
    <w:rsid w:val="00C049DA"/>
  </w:style>
  <w:style w:type="numbering" w:customStyle="1" w:styleId="NoList128">
    <w:name w:val="No List128"/>
    <w:next w:val="a4"/>
    <w:semiHidden/>
    <w:rsid w:val="00C049DA"/>
  </w:style>
  <w:style w:type="numbering" w:customStyle="1" w:styleId="NoList223">
    <w:name w:val="No List223"/>
    <w:next w:val="a4"/>
    <w:semiHidden/>
    <w:rsid w:val="00C049DA"/>
  </w:style>
  <w:style w:type="numbering" w:customStyle="1" w:styleId="NoList93">
    <w:name w:val="No List93"/>
    <w:next w:val="a4"/>
    <w:semiHidden/>
    <w:rsid w:val="00C049DA"/>
  </w:style>
  <w:style w:type="numbering" w:customStyle="1" w:styleId="NoList133">
    <w:name w:val="No List133"/>
    <w:next w:val="a4"/>
    <w:semiHidden/>
    <w:rsid w:val="00C049DA"/>
  </w:style>
  <w:style w:type="numbering" w:customStyle="1" w:styleId="NoList233">
    <w:name w:val="No List233"/>
    <w:next w:val="a4"/>
    <w:semiHidden/>
    <w:rsid w:val="00C049DA"/>
  </w:style>
  <w:style w:type="numbering" w:customStyle="1" w:styleId="NoList103">
    <w:name w:val="No List103"/>
    <w:next w:val="a4"/>
    <w:semiHidden/>
    <w:rsid w:val="00C049DA"/>
  </w:style>
  <w:style w:type="numbering" w:customStyle="1" w:styleId="NoList143">
    <w:name w:val="No List143"/>
    <w:next w:val="a4"/>
    <w:semiHidden/>
    <w:rsid w:val="00C049DA"/>
  </w:style>
  <w:style w:type="numbering" w:customStyle="1" w:styleId="NoList243">
    <w:name w:val="No List243"/>
    <w:next w:val="a4"/>
    <w:semiHidden/>
    <w:rsid w:val="00C049DA"/>
  </w:style>
  <w:style w:type="numbering" w:customStyle="1" w:styleId="NoList313">
    <w:name w:val="No List313"/>
    <w:next w:val="a4"/>
    <w:semiHidden/>
    <w:rsid w:val="00C049DA"/>
  </w:style>
  <w:style w:type="numbering" w:customStyle="1" w:styleId="NoList413">
    <w:name w:val="No List413"/>
    <w:next w:val="a4"/>
    <w:semiHidden/>
    <w:rsid w:val="00C049DA"/>
  </w:style>
  <w:style w:type="numbering" w:customStyle="1" w:styleId="NoList513">
    <w:name w:val="No List513"/>
    <w:next w:val="a4"/>
    <w:semiHidden/>
    <w:rsid w:val="00C049DA"/>
  </w:style>
  <w:style w:type="numbering" w:customStyle="1" w:styleId="NoList153">
    <w:name w:val="No List153"/>
    <w:next w:val="a4"/>
    <w:semiHidden/>
    <w:rsid w:val="00C049DA"/>
  </w:style>
  <w:style w:type="numbering" w:customStyle="1" w:styleId="NoList163">
    <w:name w:val="No List163"/>
    <w:next w:val="a4"/>
    <w:semiHidden/>
    <w:rsid w:val="00C049DA"/>
  </w:style>
  <w:style w:type="numbering" w:customStyle="1" w:styleId="1180">
    <w:name w:val="无列表118"/>
    <w:next w:val="a4"/>
    <w:semiHidden/>
    <w:rsid w:val="00C049DA"/>
  </w:style>
  <w:style w:type="table" w:customStyle="1" w:styleId="TableGrid43">
    <w:name w:val="Table Grid43"/>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rsid w:val="00C049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049DA"/>
    <w:rPr>
      <w:rFonts w:ascii="Times New Roman" w:eastAsia="Times New Roman" w:hAnsi="Times New Roman"/>
      <w:lang w:val="en-GB" w:eastAsia="en-GB"/>
    </w:rPr>
    <w:tblPr/>
  </w:style>
  <w:style w:type="table" w:customStyle="1" w:styleId="TableGrid212">
    <w:name w:val="Table Grid212"/>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rsid w:val="00C049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049DA"/>
  </w:style>
  <w:style w:type="numbering" w:customStyle="1" w:styleId="Style12">
    <w:name w:val="Style12"/>
    <w:uiPriority w:val="99"/>
    <w:rsid w:val="00C049DA"/>
  </w:style>
  <w:style w:type="table" w:customStyle="1" w:styleId="SGSTableBasic22">
    <w:name w:val="SGS Table Basic 22"/>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049DA"/>
  </w:style>
  <w:style w:type="table" w:customStyle="1" w:styleId="TableColorful11">
    <w:name w:val="Table Colorful 11"/>
    <w:basedOn w:val="a3"/>
    <w:next w:val="1fff3"/>
    <w:rsid w:val="00C049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049DA"/>
  </w:style>
  <w:style w:type="table" w:customStyle="1" w:styleId="ColorfulGrid-Accent111">
    <w:name w:val="Colorful Grid - Accent 111"/>
    <w:basedOn w:val="a3"/>
    <w:next w:val="-1"/>
    <w:uiPriority w:val="29"/>
    <w:rsid w:val="00C049D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049D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C049D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C049D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semiHidden/>
    <w:unhideWhenUsed/>
    <w:rsid w:val="00C049D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C049D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049D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049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049DA"/>
    <w:rPr>
      <w:rFonts w:ascii="Times New Roman" w:eastAsia="PMingLiU" w:hAnsi="Times New Roman"/>
      <w:lang w:val="en-GB" w:eastAsia="en-GB"/>
    </w:rPr>
    <w:tblPr>
      <w:tblInd w:w="0" w:type="nil"/>
    </w:tblPr>
  </w:style>
  <w:style w:type="table" w:customStyle="1" w:styleId="TableGrid1111">
    <w:name w:val="Table Grid1111"/>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049D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049D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049D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049D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049DA"/>
  </w:style>
  <w:style w:type="numbering" w:customStyle="1" w:styleId="Style111">
    <w:name w:val="Style111"/>
    <w:uiPriority w:val="99"/>
    <w:rsid w:val="00C049DA"/>
  </w:style>
  <w:style w:type="numbering" w:customStyle="1" w:styleId="1270">
    <w:name w:val="无列表127"/>
    <w:next w:val="a4"/>
    <w:semiHidden/>
    <w:rsid w:val="00C049DA"/>
  </w:style>
  <w:style w:type="numbering" w:customStyle="1" w:styleId="NoList183">
    <w:name w:val="No List183"/>
    <w:next w:val="a4"/>
    <w:semiHidden/>
    <w:rsid w:val="00C049DA"/>
  </w:style>
  <w:style w:type="numbering" w:customStyle="1" w:styleId="NoList40">
    <w:name w:val="No List40"/>
    <w:next w:val="a4"/>
    <w:uiPriority w:val="99"/>
    <w:semiHidden/>
    <w:unhideWhenUsed/>
    <w:rsid w:val="00C049DA"/>
  </w:style>
  <w:style w:type="table" w:customStyle="1" w:styleId="SGSTableBasic13">
    <w:name w:val="SGS Table Basic 13"/>
    <w:basedOn w:val="a3"/>
    <w:next w:val="afa"/>
    <w:qFormat/>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049DA"/>
    <w:rPr>
      <w:rFonts w:ascii="Times New Roman" w:eastAsia="Times New Roman" w:hAnsi="Times New Roman"/>
      <w:lang w:val="en-GB" w:eastAsia="ja-JP"/>
    </w:rPr>
  </w:style>
  <w:style w:type="table" w:customStyle="1" w:styleId="TableGrid16">
    <w:name w:val="Table Grid16"/>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qFormat/>
    <w:rsid w:val="00C049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C049D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C049D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049DA"/>
  </w:style>
  <w:style w:type="table" w:customStyle="1" w:styleId="344">
    <w:name w:val="网格型34"/>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049DA"/>
  </w:style>
  <w:style w:type="table" w:customStyle="1" w:styleId="TableClassic24">
    <w:name w:val="Table Classic 24"/>
    <w:basedOn w:val="a3"/>
    <w:next w:val="2f3"/>
    <w:qFormat/>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049DA"/>
  </w:style>
  <w:style w:type="table" w:customStyle="1" w:styleId="TableStyle14">
    <w:name w:val="Table Style14"/>
    <w:basedOn w:val="a3"/>
    <w:qFormat/>
    <w:rsid w:val="00C049DA"/>
    <w:rPr>
      <w:rFonts w:ascii="Times New Roman" w:eastAsia="PMingLiU" w:hAnsi="Times New Roman"/>
      <w:lang w:val="en-GB" w:eastAsia="en-GB"/>
    </w:rPr>
    <w:tblPr/>
  </w:style>
  <w:style w:type="numbering" w:customStyle="1" w:styleId="NoList217">
    <w:name w:val="No List217"/>
    <w:next w:val="a4"/>
    <w:semiHidden/>
    <w:rsid w:val="00C049DA"/>
  </w:style>
  <w:style w:type="numbering" w:customStyle="1" w:styleId="NoList314">
    <w:name w:val="No List314"/>
    <w:next w:val="a4"/>
    <w:semiHidden/>
    <w:rsid w:val="00C049DA"/>
  </w:style>
  <w:style w:type="numbering" w:customStyle="1" w:styleId="NoList49">
    <w:name w:val="No List49"/>
    <w:next w:val="a4"/>
    <w:semiHidden/>
    <w:rsid w:val="00C049DA"/>
  </w:style>
  <w:style w:type="numbering" w:customStyle="1" w:styleId="NoList55">
    <w:name w:val="No List55"/>
    <w:next w:val="a4"/>
    <w:semiHidden/>
    <w:rsid w:val="00C049DA"/>
  </w:style>
  <w:style w:type="numbering" w:customStyle="1" w:styleId="NoList64">
    <w:name w:val="No List64"/>
    <w:next w:val="a4"/>
    <w:semiHidden/>
    <w:rsid w:val="00C049DA"/>
  </w:style>
  <w:style w:type="numbering" w:customStyle="1" w:styleId="NoList74">
    <w:name w:val="No List74"/>
    <w:next w:val="a4"/>
    <w:semiHidden/>
    <w:rsid w:val="00C049DA"/>
  </w:style>
  <w:style w:type="numbering" w:customStyle="1" w:styleId="NoList1116">
    <w:name w:val="No List1116"/>
    <w:next w:val="a4"/>
    <w:semiHidden/>
    <w:rsid w:val="00C049DA"/>
  </w:style>
  <w:style w:type="numbering" w:customStyle="1" w:styleId="NoList218">
    <w:name w:val="No List218"/>
    <w:next w:val="a4"/>
    <w:semiHidden/>
    <w:rsid w:val="00C049DA"/>
  </w:style>
  <w:style w:type="numbering" w:customStyle="1" w:styleId="NoList84">
    <w:name w:val="No List84"/>
    <w:next w:val="a4"/>
    <w:semiHidden/>
    <w:rsid w:val="00C049DA"/>
  </w:style>
  <w:style w:type="numbering" w:customStyle="1" w:styleId="NoList1210">
    <w:name w:val="No List1210"/>
    <w:next w:val="a4"/>
    <w:semiHidden/>
    <w:rsid w:val="00C049DA"/>
  </w:style>
  <w:style w:type="numbering" w:customStyle="1" w:styleId="NoList224">
    <w:name w:val="No List224"/>
    <w:next w:val="a4"/>
    <w:semiHidden/>
    <w:rsid w:val="00C049DA"/>
  </w:style>
  <w:style w:type="numbering" w:customStyle="1" w:styleId="NoList94">
    <w:name w:val="No List94"/>
    <w:next w:val="a4"/>
    <w:semiHidden/>
    <w:rsid w:val="00C049DA"/>
  </w:style>
  <w:style w:type="numbering" w:customStyle="1" w:styleId="NoList134">
    <w:name w:val="No List134"/>
    <w:next w:val="a4"/>
    <w:semiHidden/>
    <w:rsid w:val="00C049DA"/>
  </w:style>
  <w:style w:type="numbering" w:customStyle="1" w:styleId="NoList234">
    <w:name w:val="No List234"/>
    <w:next w:val="a4"/>
    <w:semiHidden/>
    <w:rsid w:val="00C049DA"/>
  </w:style>
  <w:style w:type="numbering" w:customStyle="1" w:styleId="NoList104">
    <w:name w:val="No List104"/>
    <w:next w:val="a4"/>
    <w:semiHidden/>
    <w:rsid w:val="00C049DA"/>
  </w:style>
  <w:style w:type="numbering" w:customStyle="1" w:styleId="NoList144">
    <w:name w:val="No List144"/>
    <w:next w:val="a4"/>
    <w:semiHidden/>
    <w:rsid w:val="00C049DA"/>
  </w:style>
  <w:style w:type="numbering" w:customStyle="1" w:styleId="NoList244">
    <w:name w:val="No List244"/>
    <w:next w:val="a4"/>
    <w:semiHidden/>
    <w:rsid w:val="00C049DA"/>
  </w:style>
  <w:style w:type="numbering" w:customStyle="1" w:styleId="NoList315">
    <w:name w:val="No List315"/>
    <w:next w:val="a4"/>
    <w:semiHidden/>
    <w:rsid w:val="00C049DA"/>
  </w:style>
  <w:style w:type="numbering" w:customStyle="1" w:styleId="NoList414">
    <w:name w:val="No List414"/>
    <w:next w:val="a4"/>
    <w:semiHidden/>
    <w:rsid w:val="00C049DA"/>
  </w:style>
  <w:style w:type="numbering" w:customStyle="1" w:styleId="NoList514">
    <w:name w:val="No List514"/>
    <w:next w:val="a4"/>
    <w:semiHidden/>
    <w:rsid w:val="00C049DA"/>
  </w:style>
  <w:style w:type="numbering" w:customStyle="1" w:styleId="NoList154">
    <w:name w:val="No List154"/>
    <w:next w:val="a4"/>
    <w:semiHidden/>
    <w:rsid w:val="00C049DA"/>
  </w:style>
  <w:style w:type="numbering" w:customStyle="1" w:styleId="NoList164">
    <w:name w:val="No List164"/>
    <w:next w:val="a4"/>
    <w:semiHidden/>
    <w:rsid w:val="00C049DA"/>
  </w:style>
  <w:style w:type="numbering" w:customStyle="1" w:styleId="119">
    <w:name w:val="无列表119"/>
    <w:next w:val="a4"/>
    <w:semiHidden/>
    <w:rsid w:val="00C049DA"/>
  </w:style>
  <w:style w:type="numbering" w:customStyle="1" w:styleId="143">
    <w:name w:val="목록 없음14"/>
    <w:next w:val="a4"/>
    <w:semiHidden/>
    <w:unhideWhenUsed/>
    <w:rsid w:val="00C049DA"/>
  </w:style>
  <w:style w:type="numbering" w:customStyle="1" w:styleId="246">
    <w:name w:val="목록 없음24"/>
    <w:next w:val="a4"/>
    <w:semiHidden/>
    <w:rsid w:val="00C049DA"/>
  </w:style>
  <w:style w:type="table" w:customStyle="1" w:styleId="TableGrid44">
    <w:name w:val="Table Grid44"/>
    <w:basedOn w:val="a3"/>
    <w:next w:val="afa"/>
    <w:qFormat/>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qFormat/>
    <w:rsid w:val="00C049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049DA"/>
    <w:rPr>
      <w:rFonts w:ascii="Times New Roman" w:eastAsia="Times New Roman" w:hAnsi="Times New Roman"/>
      <w:lang w:val="en-GB" w:eastAsia="en-GB"/>
    </w:rPr>
    <w:tblPr/>
  </w:style>
  <w:style w:type="table" w:customStyle="1" w:styleId="TableGrid213">
    <w:name w:val="Table Grid213"/>
    <w:basedOn w:val="a3"/>
    <w:next w:val="afa"/>
    <w:qFormat/>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C049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049DA"/>
  </w:style>
  <w:style w:type="numbering" w:customStyle="1" w:styleId="Style13">
    <w:name w:val="Style13"/>
    <w:uiPriority w:val="99"/>
    <w:rsid w:val="00C049DA"/>
  </w:style>
  <w:style w:type="table" w:customStyle="1" w:styleId="SGSTableBasic23">
    <w:name w:val="SGS Table Basic 23"/>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049DA"/>
  </w:style>
  <w:style w:type="table" w:customStyle="1" w:styleId="TableColorful12">
    <w:name w:val="Table Colorful 12"/>
    <w:basedOn w:val="a3"/>
    <w:next w:val="1fff3"/>
    <w:rsid w:val="00C049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049DA"/>
  </w:style>
  <w:style w:type="table" w:customStyle="1" w:styleId="ColorfulGrid-Accent112">
    <w:name w:val="Colorful Grid - Accent 112"/>
    <w:basedOn w:val="a3"/>
    <w:next w:val="-1"/>
    <w:uiPriority w:val="29"/>
    <w:rsid w:val="00C049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049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3"/>
    <w:unhideWhenUsed/>
    <w:qFormat/>
    <w:rsid w:val="00C049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semiHidden/>
    <w:unhideWhenUsed/>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C049D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049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049DA"/>
    <w:rPr>
      <w:rFonts w:ascii="Times New Roman" w:eastAsia="PMingLiU" w:hAnsi="Times New Roman"/>
      <w:lang w:val="en-GB" w:eastAsia="en-GB"/>
    </w:rPr>
    <w:tblPr/>
  </w:style>
  <w:style w:type="table" w:customStyle="1" w:styleId="TableGrid1112">
    <w:name w:val="Table Grid1112"/>
    <w:basedOn w:val="a3"/>
    <w:qFormat/>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049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049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049DA"/>
  </w:style>
  <w:style w:type="numbering" w:customStyle="1" w:styleId="Style112">
    <w:name w:val="Style112"/>
    <w:uiPriority w:val="99"/>
    <w:rsid w:val="00C049DA"/>
  </w:style>
  <w:style w:type="numbering" w:customStyle="1" w:styleId="128">
    <w:name w:val="无列表128"/>
    <w:next w:val="a4"/>
    <w:semiHidden/>
    <w:rsid w:val="00C049DA"/>
  </w:style>
  <w:style w:type="numbering" w:customStyle="1" w:styleId="NoList184">
    <w:name w:val="No List184"/>
    <w:next w:val="a4"/>
    <w:semiHidden/>
    <w:rsid w:val="00C049DA"/>
  </w:style>
  <w:style w:type="table" w:customStyle="1" w:styleId="MediumShading1-Accent31">
    <w:name w:val="Medium Shading 1 - Accent 31"/>
    <w:basedOn w:val="a3"/>
    <w:next w:val="1-3"/>
    <w:uiPriority w:val="29"/>
    <w:unhideWhenUsed/>
    <w:qFormat/>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049D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049D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049DA"/>
  </w:style>
  <w:style w:type="numbering" w:customStyle="1" w:styleId="NoList191">
    <w:name w:val="No List191"/>
    <w:next w:val="a4"/>
    <w:uiPriority w:val="99"/>
    <w:semiHidden/>
    <w:unhideWhenUsed/>
    <w:rsid w:val="00C049DA"/>
  </w:style>
  <w:style w:type="numbering" w:customStyle="1" w:styleId="NoList1101">
    <w:name w:val="No List1101"/>
    <w:next w:val="a4"/>
    <w:uiPriority w:val="99"/>
    <w:semiHidden/>
    <w:rsid w:val="00C049DA"/>
  </w:style>
  <w:style w:type="numbering" w:customStyle="1" w:styleId="1350">
    <w:name w:val="无列表135"/>
    <w:next w:val="a4"/>
    <w:semiHidden/>
    <w:rsid w:val="00C049DA"/>
  </w:style>
  <w:style w:type="numbering" w:customStyle="1" w:styleId="1250">
    <w:name w:val="リストなし125"/>
    <w:next w:val="a4"/>
    <w:uiPriority w:val="99"/>
    <w:semiHidden/>
    <w:unhideWhenUsed/>
    <w:rsid w:val="00C049DA"/>
  </w:style>
  <w:style w:type="numbering" w:customStyle="1" w:styleId="NoList251">
    <w:name w:val="No List251"/>
    <w:next w:val="a4"/>
    <w:uiPriority w:val="99"/>
    <w:semiHidden/>
    <w:rsid w:val="00C049DA"/>
  </w:style>
  <w:style w:type="numbering" w:customStyle="1" w:styleId="1115">
    <w:name w:val="无列表1115"/>
    <w:next w:val="a4"/>
    <w:semiHidden/>
    <w:rsid w:val="00C049DA"/>
  </w:style>
  <w:style w:type="numbering" w:customStyle="1" w:styleId="11150">
    <w:name w:val="リストなし1115"/>
    <w:next w:val="a4"/>
    <w:uiPriority w:val="99"/>
    <w:semiHidden/>
    <w:unhideWhenUsed/>
    <w:rsid w:val="00C049DA"/>
  </w:style>
  <w:style w:type="numbering" w:customStyle="1" w:styleId="NoList321">
    <w:name w:val="No List321"/>
    <w:next w:val="a4"/>
    <w:uiPriority w:val="99"/>
    <w:semiHidden/>
    <w:unhideWhenUsed/>
    <w:rsid w:val="00C049DA"/>
  </w:style>
  <w:style w:type="table" w:customStyle="1" w:styleId="TableGrid511">
    <w:name w:val="Table Grid51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049DA"/>
  </w:style>
  <w:style w:type="numbering" w:customStyle="1" w:styleId="12111">
    <w:name w:val="リストなし1211"/>
    <w:next w:val="a4"/>
    <w:uiPriority w:val="99"/>
    <w:semiHidden/>
    <w:unhideWhenUsed/>
    <w:rsid w:val="00C049DA"/>
  </w:style>
  <w:style w:type="numbering" w:customStyle="1" w:styleId="NoList1121">
    <w:name w:val="No List1121"/>
    <w:next w:val="a4"/>
    <w:uiPriority w:val="99"/>
    <w:semiHidden/>
    <w:unhideWhenUsed/>
    <w:rsid w:val="00C049DA"/>
  </w:style>
  <w:style w:type="table" w:customStyle="1" w:styleId="TableGrid4111">
    <w:name w:val="Table Grid411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049DA"/>
  </w:style>
  <w:style w:type="numbering" w:customStyle="1" w:styleId="111111">
    <w:name w:val="リストなし11111"/>
    <w:next w:val="a4"/>
    <w:uiPriority w:val="99"/>
    <w:semiHidden/>
    <w:unhideWhenUsed/>
    <w:rsid w:val="00C049DA"/>
  </w:style>
  <w:style w:type="numbering" w:customStyle="1" w:styleId="NoList421">
    <w:name w:val="No List421"/>
    <w:next w:val="a4"/>
    <w:uiPriority w:val="99"/>
    <w:semiHidden/>
    <w:unhideWhenUsed/>
    <w:rsid w:val="00C049DA"/>
  </w:style>
  <w:style w:type="table" w:customStyle="1" w:styleId="TableGrid141">
    <w:name w:val="Table Grid14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049DA"/>
  </w:style>
  <w:style w:type="table" w:customStyle="1" w:styleId="3210">
    <w:name w:val="网格型32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049DA"/>
  </w:style>
  <w:style w:type="table" w:customStyle="1" w:styleId="TableClassic221">
    <w:name w:val="Table Classic 221"/>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049DA"/>
  </w:style>
  <w:style w:type="table" w:customStyle="1" w:styleId="TableGrid421">
    <w:name w:val="Table Grid42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049DA"/>
  </w:style>
  <w:style w:type="table" w:customStyle="1" w:styleId="3111">
    <w:name w:val="网格型311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049DA"/>
  </w:style>
  <w:style w:type="table" w:customStyle="1" w:styleId="TableClassic2111">
    <w:name w:val="Table Classic 2111"/>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049DA"/>
  </w:style>
  <w:style w:type="numbering" w:customStyle="1" w:styleId="NoList1131">
    <w:name w:val="No List1131"/>
    <w:next w:val="a4"/>
    <w:uiPriority w:val="99"/>
    <w:semiHidden/>
    <w:rsid w:val="00C049DA"/>
  </w:style>
  <w:style w:type="numbering" w:customStyle="1" w:styleId="1410">
    <w:name w:val="无列表141"/>
    <w:next w:val="a4"/>
    <w:semiHidden/>
    <w:rsid w:val="00C049DA"/>
  </w:style>
  <w:style w:type="numbering" w:customStyle="1" w:styleId="1411">
    <w:name w:val="リストなし141"/>
    <w:next w:val="a4"/>
    <w:uiPriority w:val="99"/>
    <w:semiHidden/>
    <w:unhideWhenUsed/>
    <w:rsid w:val="00C049DA"/>
  </w:style>
  <w:style w:type="numbering" w:customStyle="1" w:styleId="NoList261">
    <w:name w:val="No List261"/>
    <w:next w:val="a4"/>
    <w:uiPriority w:val="99"/>
    <w:semiHidden/>
    <w:rsid w:val="00C049DA"/>
  </w:style>
  <w:style w:type="numbering" w:customStyle="1" w:styleId="11310">
    <w:name w:val="无列表1131"/>
    <w:next w:val="a4"/>
    <w:semiHidden/>
    <w:rsid w:val="00C049DA"/>
  </w:style>
  <w:style w:type="numbering" w:customStyle="1" w:styleId="11311">
    <w:name w:val="リストなし1131"/>
    <w:next w:val="a4"/>
    <w:uiPriority w:val="99"/>
    <w:semiHidden/>
    <w:unhideWhenUsed/>
    <w:rsid w:val="00C049DA"/>
  </w:style>
  <w:style w:type="numbering" w:customStyle="1" w:styleId="NoList331">
    <w:name w:val="No List331"/>
    <w:next w:val="a4"/>
    <w:uiPriority w:val="99"/>
    <w:semiHidden/>
    <w:unhideWhenUsed/>
    <w:rsid w:val="00C049DA"/>
  </w:style>
  <w:style w:type="table" w:customStyle="1" w:styleId="TableGrid521">
    <w:name w:val="Table Grid52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049DA"/>
  </w:style>
  <w:style w:type="numbering" w:customStyle="1" w:styleId="12211">
    <w:name w:val="リストなし1221"/>
    <w:next w:val="a4"/>
    <w:uiPriority w:val="99"/>
    <w:semiHidden/>
    <w:unhideWhenUsed/>
    <w:rsid w:val="00C049DA"/>
  </w:style>
  <w:style w:type="numbering" w:customStyle="1" w:styleId="NoList1141">
    <w:name w:val="No List1141"/>
    <w:next w:val="a4"/>
    <w:uiPriority w:val="99"/>
    <w:semiHidden/>
    <w:unhideWhenUsed/>
    <w:rsid w:val="00C049DA"/>
  </w:style>
  <w:style w:type="table" w:customStyle="1" w:styleId="TableGrid4121">
    <w:name w:val="Table Grid412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049DA"/>
  </w:style>
  <w:style w:type="numbering" w:customStyle="1" w:styleId="111210">
    <w:name w:val="リストなし11121"/>
    <w:next w:val="a4"/>
    <w:uiPriority w:val="99"/>
    <w:semiHidden/>
    <w:unhideWhenUsed/>
    <w:rsid w:val="00C049DA"/>
  </w:style>
  <w:style w:type="numbering" w:customStyle="1" w:styleId="NoList431">
    <w:name w:val="No List431"/>
    <w:next w:val="a4"/>
    <w:uiPriority w:val="99"/>
    <w:semiHidden/>
    <w:unhideWhenUsed/>
    <w:rsid w:val="00C049DA"/>
  </w:style>
  <w:style w:type="table" w:customStyle="1" w:styleId="TableGrid621">
    <w:name w:val="Table Grid62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049DA"/>
  </w:style>
  <w:style w:type="numbering" w:customStyle="1" w:styleId="13110">
    <w:name w:val="リストなし1311"/>
    <w:next w:val="a4"/>
    <w:uiPriority w:val="99"/>
    <w:semiHidden/>
    <w:unhideWhenUsed/>
    <w:rsid w:val="00C049DA"/>
  </w:style>
  <w:style w:type="numbering" w:customStyle="1" w:styleId="NoList1221">
    <w:name w:val="No List1221"/>
    <w:next w:val="a4"/>
    <w:uiPriority w:val="99"/>
    <w:semiHidden/>
    <w:unhideWhenUsed/>
    <w:rsid w:val="00C049DA"/>
  </w:style>
  <w:style w:type="numbering" w:customStyle="1" w:styleId="112110">
    <w:name w:val="无列表11211"/>
    <w:next w:val="a4"/>
    <w:semiHidden/>
    <w:rsid w:val="00C049DA"/>
  </w:style>
  <w:style w:type="numbering" w:customStyle="1" w:styleId="112111">
    <w:name w:val="リストなし11211"/>
    <w:next w:val="a4"/>
    <w:uiPriority w:val="99"/>
    <w:semiHidden/>
    <w:unhideWhenUsed/>
    <w:rsid w:val="00C049DA"/>
  </w:style>
  <w:style w:type="numbering" w:customStyle="1" w:styleId="NoList271">
    <w:name w:val="No List271"/>
    <w:next w:val="a4"/>
    <w:uiPriority w:val="99"/>
    <w:semiHidden/>
    <w:unhideWhenUsed/>
    <w:rsid w:val="00C049DA"/>
  </w:style>
  <w:style w:type="numbering" w:customStyle="1" w:styleId="NoList1151">
    <w:name w:val="No List1151"/>
    <w:next w:val="a4"/>
    <w:uiPriority w:val="99"/>
    <w:semiHidden/>
    <w:rsid w:val="00C049DA"/>
  </w:style>
  <w:style w:type="numbering" w:customStyle="1" w:styleId="1510">
    <w:name w:val="无列表151"/>
    <w:next w:val="a4"/>
    <w:semiHidden/>
    <w:rsid w:val="00C049DA"/>
  </w:style>
  <w:style w:type="numbering" w:customStyle="1" w:styleId="1511">
    <w:name w:val="リストなし151"/>
    <w:next w:val="a4"/>
    <w:uiPriority w:val="99"/>
    <w:semiHidden/>
    <w:unhideWhenUsed/>
    <w:rsid w:val="00C049DA"/>
  </w:style>
  <w:style w:type="numbering" w:customStyle="1" w:styleId="NoList281">
    <w:name w:val="No List281"/>
    <w:next w:val="a4"/>
    <w:uiPriority w:val="99"/>
    <w:semiHidden/>
    <w:rsid w:val="00C049DA"/>
  </w:style>
  <w:style w:type="numbering" w:customStyle="1" w:styleId="1141">
    <w:name w:val="无列表1141"/>
    <w:next w:val="a4"/>
    <w:semiHidden/>
    <w:rsid w:val="00C049DA"/>
  </w:style>
  <w:style w:type="numbering" w:customStyle="1" w:styleId="11410">
    <w:name w:val="リストなし1141"/>
    <w:next w:val="a4"/>
    <w:uiPriority w:val="99"/>
    <w:semiHidden/>
    <w:unhideWhenUsed/>
    <w:rsid w:val="00C049DA"/>
  </w:style>
  <w:style w:type="numbering" w:customStyle="1" w:styleId="NoList341">
    <w:name w:val="No List341"/>
    <w:next w:val="a4"/>
    <w:uiPriority w:val="99"/>
    <w:semiHidden/>
    <w:unhideWhenUsed/>
    <w:rsid w:val="00C049DA"/>
  </w:style>
  <w:style w:type="table" w:customStyle="1" w:styleId="TableGrid531">
    <w:name w:val="Table Grid53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049DA"/>
  </w:style>
  <w:style w:type="numbering" w:customStyle="1" w:styleId="12311">
    <w:name w:val="リストなし1231"/>
    <w:next w:val="a4"/>
    <w:uiPriority w:val="99"/>
    <w:semiHidden/>
    <w:unhideWhenUsed/>
    <w:rsid w:val="00C049DA"/>
  </w:style>
  <w:style w:type="numbering" w:customStyle="1" w:styleId="NoList1161">
    <w:name w:val="No List1161"/>
    <w:next w:val="a4"/>
    <w:uiPriority w:val="99"/>
    <w:semiHidden/>
    <w:unhideWhenUsed/>
    <w:rsid w:val="00C049DA"/>
  </w:style>
  <w:style w:type="table" w:customStyle="1" w:styleId="TableGrid4131">
    <w:name w:val="Table Grid413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049DA"/>
  </w:style>
  <w:style w:type="numbering" w:customStyle="1" w:styleId="111310">
    <w:name w:val="リストなし11131"/>
    <w:next w:val="a4"/>
    <w:uiPriority w:val="99"/>
    <w:semiHidden/>
    <w:unhideWhenUsed/>
    <w:rsid w:val="00C049DA"/>
  </w:style>
  <w:style w:type="numbering" w:customStyle="1" w:styleId="NoList441">
    <w:name w:val="No List441"/>
    <w:next w:val="a4"/>
    <w:uiPriority w:val="99"/>
    <w:semiHidden/>
    <w:unhideWhenUsed/>
    <w:rsid w:val="00C049DA"/>
  </w:style>
  <w:style w:type="table" w:customStyle="1" w:styleId="TableGrid631">
    <w:name w:val="Table Grid63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049DA"/>
  </w:style>
  <w:style w:type="numbering" w:customStyle="1" w:styleId="13211">
    <w:name w:val="リストなし1321"/>
    <w:next w:val="a4"/>
    <w:uiPriority w:val="99"/>
    <w:semiHidden/>
    <w:unhideWhenUsed/>
    <w:rsid w:val="00C049DA"/>
  </w:style>
  <w:style w:type="numbering" w:customStyle="1" w:styleId="NoList1231">
    <w:name w:val="No List1231"/>
    <w:next w:val="a4"/>
    <w:uiPriority w:val="99"/>
    <w:semiHidden/>
    <w:unhideWhenUsed/>
    <w:rsid w:val="00C049DA"/>
  </w:style>
  <w:style w:type="numbering" w:customStyle="1" w:styleId="11221">
    <w:name w:val="无列表11221"/>
    <w:next w:val="a4"/>
    <w:semiHidden/>
    <w:rsid w:val="00C049DA"/>
  </w:style>
  <w:style w:type="numbering" w:customStyle="1" w:styleId="112210">
    <w:name w:val="リストなし11221"/>
    <w:next w:val="a4"/>
    <w:uiPriority w:val="99"/>
    <w:semiHidden/>
    <w:unhideWhenUsed/>
    <w:rsid w:val="00C049DA"/>
  </w:style>
  <w:style w:type="numbering" w:customStyle="1" w:styleId="NoList291">
    <w:name w:val="No List291"/>
    <w:next w:val="a4"/>
    <w:uiPriority w:val="99"/>
    <w:semiHidden/>
    <w:unhideWhenUsed/>
    <w:rsid w:val="00C049DA"/>
  </w:style>
  <w:style w:type="numbering" w:customStyle="1" w:styleId="NoList1171">
    <w:name w:val="No List1171"/>
    <w:next w:val="a4"/>
    <w:uiPriority w:val="99"/>
    <w:semiHidden/>
    <w:rsid w:val="00C049DA"/>
  </w:style>
  <w:style w:type="numbering" w:customStyle="1" w:styleId="1610">
    <w:name w:val="无列表161"/>
    <w:next w:val="a4"/>
    <w:semiHidden/>
    <w:rsid w:val="00C049DA"/>
  </w:style>
  <w:style w:type="numbering" w:customStyle="1" w:styleId="1611">
    <w:name w:val="リストなし161"/>
    <w:next w:val="a4"/>
    <w:uiPriority w:val="99"/>
    <w:semiHidden/>
    <w:unhideWhenUsed/>
    <w:rsid w:val="00C049DA"/>
  </w:style>
  <w:style w:type="numbering" w:customStyle="1" w:styleId="NoList2101">
    <w:name w:val="No List2101"/>
    <w:next w:val="a4"/>
    <w:uiPriority w:val="99"/>
    <w:semiHidden/>
    <w:rsid w:val="00C049DA"/>
  </w:style>
  <w:style w:type="numbering" w:customStyle="1" w:styleId="1151">
    <w:name w:val="无列表1151"/>
    <w:next w:val="a4"/>
    <w:semiHidden/>
    <w:rsid w:val="00C049DA"/>
  </w:style>
  <w:style w:type="numbering" w:customStyle="1" w:styleId="11510">
    <w:name w:val="リストなし1151"/>
    <w:next w:val="a4"/>
    <w:uiPriority w:val="99"/>
    <w:semiHidden/>
    <w:unhideWhenUsed/>
    <w:rsid w:val="00C049DA"/>
  </w:style>
  <w:style w:type="numbering" w:customStyle="1" w:styleId="NoList351">
    <w:name w:val="No List351"/>
    <w:next w:val="a4"/>
    <w:uiPriority w:val="99"/>
    <w:semiHidden/>
    <w:unhideWhenUsed/>
    <w:rsid w:val="00C049DA"/>
  </w:style>
  <w:style w:type="table" w:customStyle="1" w:styleId="TableGrid541">
    <w:name w:val="Table Grid54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049DA"/>
  </w:style>
  <w:style w:type="numbering" w:customStyle="1" w:styleId="12410">
    <w:name w:val="リストなし1241"/>
    <w:next w:val="a4"/>
    <w:uiPriority w:val="99"/>
    <w:semiHidden/>
    <w:unhideWhenUsed/>
    <w:rsid w:val="00C049DA"/>
  </w:style>
  <w:style w:type="numbering" w:customStyle="1" w:styleId="NoList1181">
    <w:name w:val="No List1181"/>
    <w:next w:val="a4"/>
    <w:uiPriority w:val="99"/>
    <w:semiHidden/>
    <w:unhideWhenUsed/>
    <w:rsid w:val="00C049DA"/>
  </w:style>
  <w:style w:type="table" w:customStyle="1" w:styleId="TableGrid4141">
    <w:name w:val="Table Grid414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049DA"/>
  </w:style>
  <w:style w:type="numbering" w:customStyle="1" w:styleId="111410">
    <w:name w:val="リストなし11141"/>
    <w:next w:val="a4"/>
    <w:uiPriority w:val="99"/>
    <w:semiHidden/>
    <w:unhideWhenUsed/>
    <w:rsid w:val="00C049DA"/>
  </w:style>
  <w:style w:type="numbering" w:customStyle="1" w:styleId="NoList451">
    <w:name w:val="No List451"/>
    <w:next w:val="a4"/>
    <w:uiPriority w:val="99"/>
    <w:semiHidden/>
    <w:unhideWhenUsed/>
    <w:rsid w:val="00C049DA"/>
  </w:style>
  <w:style w:type="table" w:customStyle="1" w:styleId="TableGrid641">
    <w:name w:val="Table Grid641"/>
    <w:basedOn w:val="a3"/>
    <w:next w:val="afa"/>
    <w:rsid w:val="00C049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049DA"/>
  </w:style>
  <w:style w:type="numbering" w:customStyle="1" w:styleId="13310">
    <w:name w:val="リストなし1331"/>
    <w:next w:val="a4"/>
    <w:uiPriority w:val="99"/>
    <w:semiHidden/>
    <w:unhideWhenUsed/>
    <w:rsid w:val="00C049DA"/>
  </w:style>
  <w:style w:type="numbering" w:customStyle="1" w:styleId="NoList1241">
    <w:name w:val="No List1241"/>
    <w:next w:val="a4"/>
    <w:uiPriority w:val="99"/>
    <w:semiHidden/>
    <w:unhideWhenUsed/>
    <w:rsid w:val="00C049DA"/>
  </w:style>
  <w:style w:type="numbering" w:customStyle="1" w:styleId="11231">
    <w:name w:val="无列表11231"/>
    <w:next w:val="a4"/>
    <w:semiHidden/>
    <w:rsid w:val="00C049DA"/>
  </w:style>
  <w:style w:type="numbering" w:customStyle="1" w:styleId="112310">
    <w:name w:val="リストなし11231"/>
    <w:next w:val="a4"/>
    <w:uiPriority w:val="99"/>
    <w:semiHidden/>
    <w:unhideWhenUsed/>
    <w:rsid w:val="00C049DA"/>
  </w:style>
  <w:style w:type="table" w:customStyle="1" w:styleId="MediumShading1-Accent111">
    <w:name w:val="Medium Shading 1 - Accent 111"/>
    <w:basedOn w:val="a3"/>
    <w:uiPriority w:val="1"/>
    <w:qFormat/>
    <w:rsid w:val="00C049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049DA"/>
  </w:style>
  <w:style w:type="numbering" w:customStyle="1" w:styleId="1710">
    <w:name w:val="无列表171"/>
    <w:next w:val="a4"/>
    <w:semiHidden/>
    <w:rsid w:val="00C049DA"/>
  </w:style>
  <w:style w:type="numbering" w:customStyle="1" w:styleId="1711">
    <w:name w:val="リストなし171"/>
    <w:next w:val="a4"/>
    <w:uiPriority w:val="99"/>
    <w:semiHidden/>
    <w:unhideWhenUsed/>
    <w:rsid w:val="00C049DA"/>
  </w:style>
  <w:style w:type="numbering" w:customStyle="1" w:styleId="NoList1191">
    <w:name w:val="No List1191"/>
    <w:next w:val="a4"/>
    <w:semiHidden/>
    <w:rsid w:val="00C049DA"/>
  </w:style>
  <w:style w:type="numbering" w:customStyle="1" w:styleId="NoList2111">
    <w:name w:val="No List2111"/>
    <w:next w:val="a4"/>
    <w:semiHidden/>
    <w:rsid w:val="00C049DA"/>
  </w:style>
  <w:style w:type="numbering" w:customStyle="1" w:styleId="NoList361">
    <w:name w:val="No List361"/>
    <w:next w:val="a4"/>
    <w:semiHidden/>
    <w:rsid w:val="00C049DA"/>
  </w:style>
  <w:style w:type="numbering" w:customStyle="1" w:styleId="NoList461">
    <w:name w:val="No List461"/>
    <w:next w:val="a4"/>
    <w:semiHidden/>
    <w:rsid w:val="00C049DA"/>
  </w:style>
  <w:style w:type="numbering" w:customStyle="1" w:styleId="NoList521">
    <w:name w:val="No List521"/>
    <w:next w:val="a4"/>
    <w:semiHidden/>
    <w:rsid w:val="00C049DA"/>
  </w:style>
  <w:style w:type="numbering" w:customStyle="1" w:styleId="NoList611">
    <w:name w:val="No List611"/>
    <w:next w:val="a4"/>
    <w:semiHidden/>
    <w:rsid w:val="00C049DA"/>
  </w:style>
  <w:style w:type="numbering" w:customStyle="1" w:styleId="NoList711">
    <w:name w:val="No List711"/>
    <w:next w:val="a4"/>
    <w:semiHidden/>
    <w:rsid w:val="00C049DA"/>
  </w:style>
  <w:style w:type="numbering" w:customStyle="1" w:styleId="NoList11101">
    <w:name w:val="No List11101"/>
    <w:next w:val="a4"/>
    <w:semiHidden/>
    <w:rsid w:val="00C049DA"/>
  </w:style>
  <w:style w:type="numbering" w:customStyle="1" w:styleId="NoList2121">
    <w:name w:val="No List2121"/>
    <w:next w:val="a4"/>
    <w:semiHidden/>
    <w:rsid w:val="00C049DA"/>
  </w:style>
  <w:style w:type="numbering" w:customStyle="1" w:styleId="NoList811">
    <w:name w:val="No List811"/>
    <w:next w:val="a4"/>
    <w:semiHidden/>
    <w:rsid w:val="00C049DA"/>
  </w:style>
  <w:style w:type="numbering" w:customStyle="1" w:styleId="NoList1251">
    <w:name w:val="No List1251"/>
    <w:next w:val="a4"/>
    <w:semiHidden/>
    <w:rsid w:val="00C049DA"/>
  </w:style>
  <w:style w:type="numbering" w:customStyle="1" w:styleId="NoList2211">
    <w:name w:val="No List2211"/>
    <w:next w:val="a4"/>
    <w:semiHidden/>
    <w:rsid w:val="00C049DA"/>
  </w:style>
  <w:style w:type="numbering" w:customStyle="1" w:styleId="NoList911">
    <w:name w:val="No List911"/>
    <w:next w:val="a4"/>
    <w:semiHidden/>
    <w:rsid w:val="00C049DA"/>
  </w:style>
  <w:style w:type="numbering" w:customStyle="1" w:styleId="NoList1311">
    <w:name w:val="No List1311"/>
    <w:next w:val="a4"/>
    <w:semiHidden/>
    <w:rsid w:val="00C049DA"/>
  </w:style>
  <w:style w:type="numbering" w:customStyle="1" w:styleId="NoList2311">
    <w:name w:val="No List2311"/>
    <w:next w:val="a4"/>
    <w:semiHidden/>
    <w:rsid w:val="00C049DA"/>
  </w:style>
  <w:style w:type="numbering" w:customStyle="1" w:styleId="NoList1011">
    <w:name w:val="No List1011"/>
    <w:next w:val="a4"/>
    <w:semiHidden/>
    <w:rsid w:val="00C049DA"/>
  </w:style>
  <w:style w:type="numbering" w:customStyle="1" w:styleId="NoList1411">
    <w:name w:val="No List1411"/>
    <w:next w:val="a4"/>
    <w:semiHidden/>
    <w:rsid w:val="00C049DA"/>
  </w:style>
  <w:style w:type="numbering" w:customStyle="1" w:styleId="NoList2411">
    <w:name w:val="No List2411"/>
    <w:next w:val="a4"/>
    <w:semiHidden/>
    <w:rsid w:val="00C049DA"/>
  </w:style>
  <w:style w:type="numbering" w:customStyle="1" w:styleId="NoList3111">
    <w:name w:val="No List3111"/>
    <w:next w:val="a4"/>
    <w:semiHidden/>
    <w:rsid w:val="00C049DA"/>
  </w:style>
  <w:style w:type="numbering" w:customStyle="1" w:styleId="NoList4111">
    <w:name w:val="No List4111"/>
    <w:next w:val="a4"/>
    <w:semiHidden/>
    <w:rsid w:val="00C049DA"/>
  </w:style>
  <w:style w:type="numbering" w:customStyle="1" w:styleId="NoList5111">
    <w:name w:val="No List5111"/>
    <w:next w:val="a4"/>
    <w:semiHidden/>
    <w:rsid w:val="00C049DA"/>
  </w:style>
  <w:style w:type="numbering" w:customStyle="1" w:styleId="NoList1511">
    <w:name w:val="No List1511"/>
    <w:next w:val="a4"/>
    <w:semiHidden/>
    <w:rsid w:val="00C049DA"/>
  </w:style>
  <w:style w:type="numbering" w:customStyle="1" w:styleId="NoList1611">
    <w:name w:val="No List1611"/>
    <w:next w:val="a4"/>
    <w:semiHidden/>
    <w:rsid w:val="00C049DA"/>
  </w:style>
  <w:style w:type="numbering" w:customStyle="1" w:styleId="1161">
    <w:name w:val="无列表1161"/>
    <w:next w:val="a4"/>
    <w:semiHidden/>
    <w:rsid w:val="00C049DA"/>
  </w:style>
  <w:style w:type="numbering" w:customStyle="1" w:styleId="1116">
    <w:name w:val="목록 없음111"/>
    <w:next w:val="a4"/>
    <w:semiHidden/>
    <w:unhideWhenUsed/>
    <w:rsid w:val="00C049DA"/>
  </w:style>
  <w:style w:type="numbering" w:customStyle="1" w:styleId="2110">
    <w:name w:val="목록 없음211"/>
    <w:next w:val="a4"/>
    <w:semiHidden/>
    <w:rsid w:val="00C049DA"/>
  </w:style>
  <w:style w:type="numbering" w:customStyle="1" w:styleId="NoList11111">
    <w:name w:val="No List11111"/>
    <w:next w:val="a4"/>
    <w:semiHidden/>
    <w:rsid w:val="00C049DA"/>
  </w:style>
  <w:style w:type="numbering" w:customStyle="1" w:styleId="NoList1711">
    <w:name w:val="No List1711"/>
    <w:next w:val="a4"/>
    <w:uiPriority w:val="99"/>
    <w:semiHidden/>
    <w:unhideWhenUsed/>
    <w:rsid w:val="00C049DA"/>
  </w:style>
  <w:style w:type="numbering" w:customStyle="1" w:styleId="1251">
    <w:name w:val="无列表1251"/>
    <w:next w:val="a4"/>
    <w:semiHidden/>
    <w:rsid w:val="00C049DA"/>
  </w:style>
  <w:style w:type="numbering" w:customStyle="1" w:styleId="NoList1811">
    <w:name w:val="No List1811"/>
    <w:next w:val="a4"/>
    <w:semiHidden/>
    <w:rsid w:val="00C049DA"/>
  </w:style>
  <w:style w:type="numbering" w:customStyle="1" w:styleId="NoList371">
    <w:name w:val="No List371"/>
    <w:next w:val="a4"/>
    <w:uiPriority w:val="99"/>
    <w:semiHidden/>
    <w:unhideWhenUsed/>
    <w:rsid w:val="00C049DA"/>
  </w:style>
  <w:style w:type="numbering" w:customStyle="1" w:styleId="1810">
    <w:name w:val="无列表181"/>
    <w:next w:val="a4"/>
    <w:semiHidden/>
    <w:rsid w:val="00C049DA"/>
  </w:style>
  <w:style w:type="numbering" w:customStyle="1" w:styleId="1811">
    <w:name w:val="リストなし181"/>
    <w:next w:val="a4"/>
    <w:uiPriority w:val="99"/>
    <w:semiHidden/>
    <w:unhideWhenUsed/>
    <w:rsid w:val="00C049DA"/>
  </w:style>
  <w:style w:type="numbering" w:customStyle="1" w:styleId="NoList1201">
    <w:name w:val="No List1201"/>
    <w:next w:val="a4"/>
    <w:semiHidden/>
    <w:rsid w:val="00C049DA"/>
  </w:style>
  <w:style w:type="numbering" w:customStyle="1" w:styleId="NoList2131">
    <w:name w:val="No List2131"/>
    <w:next w:val="a4"/>
    <w:semiHidden/>
    <w:rsid w:val="00C049DA"/>
  </w:style>
  <w:style w:type="numbering" w:customStyle="1" w:styleId="NoList381">
    <w:name w:val="No List381"/>
    <w:next w:val="a4"/>
    <w:semiHidden/>
    <w:rsid w:val="00C049DA"/>
  </w:style>
  <w:style w:type="numbering" w:customStyle="1" w:styleId="NoList471">
    <w:name w:val="No List471"/>
    <w:next w:val="a4"/>
    <w:semiHidden/>
    <w:rsid w:val="00C049DA"/>
  </w:style>
  <w:style w:type="numbering" w:customStyle="1" w:styleId="NoList531">
    <w:name w:val="No List531"/>
    <w:next w:val="a4"/>
    <w:semiHidden/>
    <w:rsid w:val="00C049DA"/>
  </w:style>
  <w:style w:type="numbering" w:customStyle="1" w:styleId="NoList621">
    <w:name w:val="No List621"/>
    <w:next w:val="a4"/>
    <w:semiHidden/>
    <w:rsid w:val="00C049DA"/>
  </w:style>
  <w:style w:type="numbering" w:customStyle="1" w:styleId="NoList721">
    <w:name w:val="No List721"/>
    <w:next w:val="a4"/>
    <w:semiHidden/>
    <w:rsid w:val="00C049DA"/>
  </w:style>
  <w:style w:type="numbering" w:customStyle="1" w:styleId="NoList11121">
    <w:name w:val="No List11121"/>
    <w:next w:val="a4"/>
    <w:semiHidden/>
    <w:rsid w:val="00C049DA"/>
  </w:style>
  <w:style w:type="numbering" w:customStyle="1" w:styleId="NoList2141">
    <w:name w:val="No List2141"/>
    <w:next w:val="a4"/>
    <w:semiHidden/>
    <w:rsid w:val="00C049DA"/>
  </w:style>
  <w:style w:type="numbering" w:customStyle="1" w:styleId="NoList821">
    <w:name w:val="No List821"/>
    <w:next w:val="a4"/>
    <w:semiHidden/>
    <w:rsid w:val="00C049DA"/>
  </w:style>
  <w:style w:type="numbering" w:customStyle="1" w:styleId="NoList1261">
    <w:name w:val="No List1261"/>
    <w:next w:val="a4"/>
    <w:semiHidden/>
    <w:rsid w:val="00C049DA"/>
  </w:style>
  <w:style w:type="numbering" w:customStyle="1" w:styleId="NoList2221">
    <w:name w:val="No List2221"/>
    <w:next w:val="a4"/>
    <w:semiHidden/>
    <w:rsid w:val="00C049DA"/>
  </w:style>
  <w:style w:type="numbering" w:customStyle="1" w:styleId="NoList921">
    <w:name w:val="No List921"/>
    <w:next w:val="a4"/>
    <w:semiHidden/>
    <w:rsid w:val="00C049DA"/>
  </w:style>
  <w:style w:type="numbering" w:customStyle="1" w:styleId="NoList1321">
    <w:name w:val="No List1321"/>
    <w:next w:val="a4"/>
    <w:semiHidden/>
    <w:rsid w:val="00C049DA"/>
  </w:style>
  <w:style w:type="numbering" w:customStyle="1" w:styleId="NoList2321">
    <w:name w:val="No List2321"/>
    <w:next w:val="a4"/>
    <w:semiHidden/>
    <w:rsid w:val="00C049DA"/>
  </w:style>
  <w:style w:type="numbering" w:customStyle="1" w:styleId="NoList1021">
    <w:name w:val="No List1021"/>
    <w:next w:val="a4"/>
    <w:semiHidden/>
    <w:rsid w:val="00C049DA"/>
  </w:style>
  <w:style w:type="numbering" w:customStyle="1" w:styleId="NoList1421">
    <w:name w:val="No List1421"/>
    <w:next w:val="a4"/>
    <w:semiHidden/>
    <w:rsid w:val="00C049DA"/>
  </w:style>
  <w:style w:type="numbering" w:customStyle="1" w:styleId="NoList2421">
    <w:name w:val="No List2421"/>
    <w:next w:val="a4"/>
    <w:semiHidden/>
    <w:rsid w:val="00C049DA"/>
  </w:style>
  <w:style w:type="numbering" w:customStyle="1" w:styleId="NoList3121">
    <w:name w:val="No List3121"/>
    <w:next w:val="a4"/>
    <w:semiHidden/>
    <w:rsid w:val="00C049DA"/>
  </w:style>
  <w:style w:type="numbering" w:customStyle="1" w:styleId="NoList4121">
    <w:name w:val="No List4121"/>
    <w:next w:val="a4"/>
    <w:semiHidden/>
    <w:rsid w:val="00C049DA"/>
  </w:style>
  <w:style w:type="numbering" w:customStyle="1" w:styleId="NoList5121">
    <w:name w:val="No List5121"/>
    <w:next w:val="a4"/>
    <w:semiHidden/>
    <w:rsid w:val="00C049DA"/>
  </w:style>
  <w:style w:type="numbering" w:customStyle="1" w:styleId="NoList1521">
    <w:name w:val="No List1521"/>
    <w:next w:val="a4"/>
    <w:semiHidden/>
    <w:rsid w:val="00C049DA"/>
  </w:style>
  <w:style w:type="numbering" w:customStyle="1" w:styleId="NoList1621">
    <w:name w:val="No List1621"/>
    <w:next w:val="a4"/>
    <w:semiHidden/>
    <w:rsid w:val="00C049DA"/>
  </w:style>
  <w:style w:type="numbering" w:customStyle="1" w:styleId="1171">
    <w:name w:val="无列表1171"/>
    <w:next w:val="a4"/>
    <w:semiHidden/>
    <w:rsid w:val="00C049DA"/>
  </w:style>
  <w:style w:type="numbering" w:customStyle="1" w:styleId="1212">
    <w:name w:val="목록 없음121"/>
    <w:next w:val="a4"/>
    <w:semiHidden/>
    <w:unhideWhenUsed/>
    <w:rsid w:val="00C049DA"/>
  </w:style>
  <w:style w:type="numbering" w:customStyle="1" w:styleId="2210">
    <w:name w:val="목록 없음221"/>
    <w:next w:val="a4"/>
    <w:semiHidden/>
    <w:rsid w:val="00C049DA"/>
  </w:style>
  <w:style w:type="numbering" w:customStyle="1" w:styleId="NoList11131">
    <w:name w:val="No List11131"/>
    <w:next w:val="a4"/>
    <w:semiHidden/>
    <w:rsid w:val="00C049DA"/>
  </w:style>
  <w:style w:type="numbering" w:customStyle="1" w:styleId="NoList1721">
    <w:name w:val="No List1721"/>
    <w:next w:val="a4"/>
    <w:uiPriority w:val="99"/>
    <w:semiHidden/>
    <w:unhideWhenUsed/>
    <w:rsid w:val="00C049DA"/>
  </w:style>
  <w:style w:type="numbering" w:customStyle="1" w:styleId="1261">
    <w:name w:val="无列表1261"/>
    <w:next w:val="a4"/>
    <w:semiHidden/>
    <w:rsid w:val="00C049DA"/>
  </w:style>
  <w:style w:type="numbering" w:customStyle="1" w:styleId="NoList1821">
    <w:name w:val="No List1821"/>
    <w:next w:val="a4"/>
    <w:semiHidden/>
    <w:rsid w:val="00C049DA"/>
  </w:style>
  <w:style w:type="table" w:customStyle="1" w:styleId="ColorfulList-Accent31">
    <w:name w:val="Colorful List - Accent 31"/>
    <w:basedOn w:val="a3"/>
    <w:next w:val="-3"/>
    <w:uiPriority w:val="29"/>
    <w:unhideWhenUsed/>
    <w:qFormat/>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C049D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049DA"/>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049D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049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049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049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049DA"/>
  </w:style>
  <w:style w:type="table" w:customStyle="1" w:styleId="SGSTableBasic121">
    <w:name w:val="SGS Table Basic 121"/>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049DA"/>
    <w:pPr>
      <w:ind w:left="1418" w:hanging="1418"/>
    </w:pPr>
    <w:rPr>
      <w:rFonts w:eastAsia="MS Mincho"/>
      <w:lang w:val="en-US"/>
    </w:rPr>
  </w:style>
  <w:style w:type="numbering" w:customStyle="1" w:styleId="NoList1271">
    <w:name w:val="No List1271"/>
    <w:next w:val="a4"/>
    <w:semiHidden/>
    <w:unhideWhenUsed/>
    <w:rsid w:val="00C049DA"/>
  </w:style>
  <w:style w:type="numbering" w:customStyle="1" w:styleId="NoList2151">
    <w:name w:val="No List2151"/>
    <w:next w:val="a4"/>
    <w:semiHidden/>
    <w:rsid w:val="00C049DA"/>
  </w:style>
  <w:style w:type="numbering" w:customStyle="1" w:styleId="NoList3101">
    <w:name w:val="No List3101"/>
    <w:next w:val="a4"/>
    <w:semiHidden/>
    <w:unhideWhenUsed/>
    <w:rsid w:val="00C049DA"/>
  </w:style>
  <w:style w:type="table" w:customStyle="1" w:styleId="TableStyle131">
    <w:name w:val="Table Style131"/>
    <w:basedOn w:val="a3"/>
    <w:rsid w:val="00C049DA"/>
    <w:rPr>
      <w:rFonts w:ascii="Times New Roman" w:eastAsia="MS Mincho" w:hAnsi="Times New Roman"/>
      <w:lang w:val="en-GB" w:eastAsia="en-GB"/>
    </w:rPr>
    <w:tblPr/>
  </w:style>
  <w:style w:type="paragraph" w:customStyle="1" w:styleId="4fc">
    <w:name w:val="题注4"/>
    <w:basedOn w:val="a1"/>
    <w:next w:val="a1"/>
    <w:rsid w:val="00C049DA"/>
    <w:pPr>
      <w:overflowPunct w:val="0"/>
      <w:autoSpaceDE w:val="0"/>
      <w:autoSpaceDN w:val="0"/>
      <w:adjustRightInd w:val="0"/>
      <w:spacing w:before="120" w:after="120"/>
      <w:textAlignment w:val="baseline"/>
    </w:pPr>
    <w:rPr>
      <w:rFonts w:eastAsia="MS Mincho"/>
      <w:b/>
    </w:rPr>
  </w:style>
  <w:style w:type="paragraph" w:customStyle="1" w:styleId="4fd">
    <w:name w:val="图表目录4"/>
    <w:basedOn w:val="a1"/>
    <w:next w:val="a1"/>
    <w:rsid w:val="00C049D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C049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049DA"/>
  </w:style>
  <w:style w:type="numbering" w:customStyle="1" w:styleId="2310">
    <w:name w:val="목록 없음231"/>
    <w:next w:val="a4"/>
    <w:semiHidden/>
    <w:rsid w:val="00C049DA"/>
  </w:style>
  <w:style w:type="numbering" w:customStyle="1" w:styleId="NoList481">
    <w:name w:val="No List481"/>
    <w:next w:val="a4"/>
    <w:semiHidden/>
    <w:unhideWhenUsed/>
    <w:rsid w:val="00C049DA"/>
  </w:style>
  <w:style w:type="table" w:customStyle="1" w:styleId="TableGrid1131">
    <w:name w:val="Table Grid1131"/>
    <w:basedOn w:val="a3"/>
    <w:next w:val="afa"/>
    <w:rsid w:val="00C049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049DA"/>
  </w:style>
  <w:style w:type="table" w:customStyle="1" w:styleId="3310">
    <w:name w:val="网格型33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049DA"/>
  </w:style>
  <w:style w:type="table" w:customStyle="1" w:styleId="TableClassic231">
    <w:name w:val="Table Classic 231"/>
    <w:basedOn w:val="a3"/>
    <w:next w:val="2f3"/>
    <w:rsid w:val="00C049D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049DA"/>
  </w:style>
  <w:style w:type="numbering" w:customStyle="1" w:styleId="NoList631">
    <w:name w:val="No List631"/>
    <w:next w:val="a4"/>
    <w:semiHidden/>
    <w:rsid w:val="00C049DA"/>
  </w:style>
  <w:style w:type="numbering" w:customStyle="1" w:styleId="NoList731">
    <w:name w:val="No List731"/>
    <w:next w:val="a4"/>
    <w:semiHidden/>
    <w:rsid w:val="00C049DA"/>
  </w:style>
  <w:style w:type="numbering" w:customStyle="1" w:styleId="NoList11141">
    <w:name w:val="No List11141"/>
    <w:next w:val="a4"/>
    <w:semiHidden/>
    <w:rsid w:val="00C049DA"/>
  </w:style>
  <w:style w:type="numbering" w:customStyle="1" w:styleId="NoList2161">
    <w:name w:val="No List2161"/>
    <w:next w:val="a4"/>
    <w:semiHidden/>
    <w:rsid w:val="00C049DA"/>
  </w:style>
  <w:style w:type="numbering" w:customStyle="1" w:styleId="NoList831">
    <w:name w:val="No List831"/>
    <w:next w:val="a4"/>
    <w:semiHidden/>
    <w:rsid w:val="00C049DA"/>
  </w:style>
  <w:style w:type="numbering" w:customStyle="1" w:styleId="NoList1281">
    <w:name w:val="No List1281"/>
    <w:next w:val="a4"/>
    <w:semiHidden/>
    <w:rsid w:val="00C049DA"/>
  </w:style>
  <w:style w:type="numbering" w:customStyle="1" w:styleId="NoList2231">
    <w:name w:val="No List2231"/>
    <w:next w:val="a4"/>
    <w:semiHidden/>
    <w:rsid w:val="00C049DA"/>
  </w:style>
  <w:style w:type="numbering" w:customStyle="1" w:styleId="NoList931">
    <w:name w:val="No List931"/>
    <w:next w:val="a4"/>
    <w:semiHidden/>
    <w:rsid w:val="00C049DA"/>
  </w:style>
  <w:style w:type="numbering" w:customStyle="1" w:styleId="NoList1331">
    <w:name w:val="No List1331"/>
    <w:next w:val="a4"/>
    <w:semiHidden/>
    <w:rsid w:val="00C049DA"/>
  </w:style>
  <w:style w:type="numbering" w:customStyle="1" w:styleId="NoList2331">
    <w:name w:val="No List2331"/>
    <w:next w:val="a4"/>
    <w:semiHidden/>
    <w:rsid w:val="00C049DA"/>
  </w:style>
  <w:style w:type="numbering" w:customStyle="1" w:styleId="NoList1031">
    <w:name w:val="No List1031"/>
    <w:next w:val="a4"/>
    <w:semiHidden/>
    <w:rsid w:val="00C049DA"/>
  </w:style>
  <w:style w:type="numbering" w:customStyle="1" w:styleId="NoList1431">
    <w:name w:val="No List1431"/>
    <w:next w:val="a4"/>
    <w:semiHidden/>
    <w:rsid w:val="00C049DA"/>
  </w:style>
  <w:style w:type="numbering" w:customStyle="1" w:styleId="NoList2431">
    <w:name w:val="No List2431"/>
    <w:next w:val="a4"/>
    <w:semiHidden/>
    <w:rsid w:val="00C049DA"/>
  </w:style>
  <w:style w:type="numbering" w:customStyle="1" w:styleId="NoList3131">
    <w:name w:val="No List3131"/>
    <w:next w:val="a4"/>
    <w:semiHidden/>
    <w:rsid w:val="00C049DA"/>
  </w:style>
  <w:style w:type="numbering" w:customStyle="1" w:styleId="NoList4131">
    <w:name w:val="No List4131"/>
    <w:next w:val="a4"/>
    <w:semiHidden/>
    <w:rsid w:val="00C049DA"/>
  </w:style>
  <w:style w:type="numbering" w:customStyle="1" w:styleId="NoList5131">
    <w:name w:val="No List5131"/>
    <w:next w:val="a4"/>
    <w:semiHidden/>
    <w:rsid w:val="00C049DA"/>
  </w:style>
  <w:style w:type="numbering" w:customStyle="1" w:styleId="NoList1531">
    <w:name w:val="No List1531"/>
    <w:next w:val="a4"/>
    <w:semiHidden/>
    <w:rsid w:val="00C049DA"/>
  </w:style>
  <w:style w:type="numbering" w:customStyle="1" w:styleId="NoList1631">
    <w:name w:val="No List1631"/>
    <w:next w:val="a4"/>
    <w:semiHidden/>
    <w:rsid w:val="00C049DA"/>
  </w:style>
  <w:style w:type="numbering" w:customStyle="1" w:styleId="1181">
    <w:name w:val="无列表1181"/>
    <w:next w:val="a4"/>
    <w:semiHidden/>
    <w:rsid w:val="00C049DA"/>
  </w:style>
  <w:style w:type="table" w:customStyle="1" w:styleId="TableGrid431">
    <w:name w:val="Table Grid431"/>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C049D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049DA"/>
    <w:rPr>
      <w:rFonts w:ascii="Times New Roman" w:eastAsia="Times New Roman" w:hAnsi="Times New Roman"/>
      <w:lang w:val="en-GB" w:eastAsia="en-GB"/>
    </w:rPr>
    <w:tblPr/>
  </w:style>
  <w:style w:type="table" w:customStyle="1" w:styleId="TableGrid2121">
    <w:name w:val="Table Grid2121"/>
    <w:basedOn w:val="a3"/>
    <w:next w:val="afa"/>
    <w:rsid w:val="00C049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C049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rsid w:val="00C049D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C049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C049D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049DA"/>
  </w:style>
  <w:style w:type="numbering" w:customStyle="1" w:styleId="Style121">
    <w:name w:val="Style121"/>
    <w:uiPriority w:val="99"/>
    <w:rsid w:val="00C049DA"/>
  </w:style>
  <w:style w:type="table" w:customStyle="1" w:styleId="SGSTableBasic221">
    <w:name w:val="SGS Table Basic 221"/>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049DA"/>
  </w:style>
  <w:style w:type="table" w:customStyle="1" w:styleId="TableColorful111">
    <w:name w:val="Table Colorful 111"/>
    <w:basedOn w:val="a3"/>
    <w:next w:val="1fff3"/>
    <w:rsid w:val="00C049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049D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049D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049DA"/>
  </w:style>
  <w:style w:type="table" w:customStyle="1" w:styleId="ColorfulGrid-Accent1111">
    <w:name w:val="Colorful Grid - Accent 1111"/>
    <w:basedOn w:val="a3"/>
    <w:next w:val="-1"/>
    <w:uiPriority w:val="29"/>
    <w:rsid w:val="00C049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049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3"/>
    <w:unhideWhenUsed/>
    <w:rsid w:val="00C049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C049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semiHidden/>
    <w:unhideWhenUsed/>
    <w:rsid w:val="00C049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C049D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049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049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049DA"/>
    <w:rPr>
      <w:rFonts w:ascii="Times New Roman" w:eastAsia="PMingLiU" w:hAnsi="Times New Roman"/>
      <w:lang w:val="en-GB" w:eastAsia="en-GB"/>
    </w:rPr>
    <w:tblPr/>
  </w:style>
  <w:style w:type="table" w:customStyle="1" w:styleId="TableGrid11111">
    <w:name w:val="Table Grid1111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049D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049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049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049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049DA"/>
  </w:style>
  <w:style w:type="numbering" w:customStyle="1" w:styleId="Style1111">
    <w:name w:val="Style1111"/>
    <w:uiPriority w:val="99"/>
    <w:rsid w:val="00C049DA"/>
  </w:style>
  <w:style w:type="numbering" w:customStyle="1" w:styleId="1271">
    <w:name w:val="无列表1271"/>
    <w:next w:val="a4"/>
    <w:semiHidden/>
    <w:rsid w:val="00C049DA"/>
  </w:style>
  <w:style w:type="numbering" w:customStyle="1" w:styleId="NoList1831">
    <w:name w:val="No List1831"/>
    <w:next w:val="a4"/>
    <w:semiHidden/>
    <w:rsid w:val="00C049DA"/>
  </w:style>
  <w:style w:type="character" w:customStyle="1" w:styleId="font4">
    <w:name w:val="font4"/>
    <w:qFormat/>
    <w:rsid w:val="00C049DA"/>
  </w:style>
  <w:style w:type="character" w:styleId="HTML6">
    <w:name w:val="HTML Sample"/>
    <w:rsid w:val="00C049DA"/>
    <w:rPr>
      <w:rFonts w:ascii="Courier New" w:eastAsia="宋体" w:hAnsi="Courier New" w:cs="Courier New"/>
      <w:color w:val="0000FF"/>
      <w:kern w:val="2"/>
      <w:lang w:val="en-US" w:eastAsia="zh-CN" w:bidi="ar-SA"/>
    </w:rPr>
  </w:style>
  <w:style w:type="character" w:styleId="affffff3">
    <w:name w:val="line number"/>
    <w:rsid w:val="00C049DA"/>
    <w:rPr>
      <w:rFonts w:ascii="Arial" w:eastAsia="宋体" w:hAnsi="Arial" w:cs="Arial"/>
      <w:color w:val="0000FF"/>
      <w:kern w:val="2"/>
      <w:lang w:val="en-US" w:eastAsia="zh-CN" w:bidi="ar-SA"/>
    </w:rPr>
  </w:style>
  <w:style w:type="paragraph" w:styleId="affffff4">
    <w:name w:val="Block Text"/>
    <w:basedOn w:val="a1"/>
    <w:rsid w:val="00C049DA"/>
    <w:pPr>
      <w:spacing w:after="120"/>
      <w:ind w:left="1440" w:right="1440"/>
    </w:pPr>
    <w:rPr>
      <w:rFonts w:eastAsia="MS Mincho"/>
    </w:rPr>
  </w:style>
  <w:style w:type="paragraph" w:customStyle="1" w:styleId="Table0">
    <w:name w:val="Table"/>
    <w:basedOn w:val="a1"/>
    <w:link w:val="Table1"/>
    <w:qFormat/>
    <w:rsid w:val="00C049DA"/>
    <w:pPr>
      <w:jc w:val="center"/>
    </w:pPr>
    <w:rPr>
      <w:rFonts w:ascii="Arial" w:eastAsia="宋体" w:hAnsi="Arial" w:cs="Arial"/>
      <w:b/>
    </w:rPr>
  </w:style>
  <w:style w:type="character" w:customStyle="1" w:styleId="Table1">
    <w:name w:val="Table (文字)"/>
    <w:link w:val="Table0"/>
    <w:rsid w:val="00C049DA"/>
    <w:rPr>
      <w:rFonts w:ascii="Arial" w:eastAsia="宋体" w:hAnsi="Arial" w:cs="Arial"/>
      <w:b/>
      <w:lang w:val="en-GB" w:eastAsia="en-US"/>
    </w:rPr>
  </w:style>
  <w:style w:type="numbering" w:customStyle="1" w:styleId="NoList3211">
    <w:name w:val="No List3211"/>
    <w:next w:val="a4"/>
    <w:uiPriority w:val="99"/>
    <w:semiHidden/>
    <w:unhideWhenUsed/>
    <w:rsid w:val="00C049DA"/>
  </w:style>
  <w:style w:type="character" w:customStyle="1" w:styleId="1fffe">
    <w:name w:val="不明显参考1"/>
    <w:uiPriority w:val="31"/>
    <w:qFormat/>
    <w:rsid w:val="00C049DA"/>
    <w:rPr>
      <w:smallCaps/>
      <w:color w:val="5A5A5A"/>
    </w:rPr>
  </w:style>
  <w:style w:type="paragraph" w:customStyle="1" w:styleId="TOC10">
    <w:name w:val="TOC 标题1"/>
    <w:basedOn w:val="10"/>
    <w:next w:val="a1"/>
    <w:uiPriority w:val="39"/>
    <w:unhideWhenUsed/>
    <w:qFormat/>
    <w:rsid w:val="00C049D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
    <w:name w:val="明显强调1"/>
    <w:uiPriority w:val="21"/>
    <w:qFormat/>
    <w:rsid w:val="00C049DA"/>
    <w:rPr>
      <w:b/>
      <w:bCs/>
      <w:i/>
      <w:iCs/>
      <w:color w:val="4F81BD"/>
    </w:rPr>
  </w:style>
  <w:style w:type="paragraph" w:customStyle="1" w:styleId="FT">
    <w:name w:val="FT"/>
    <w:basedOn w:val="a1"/>
    <w:qFormat/>
    <w:rsid w:val="00C049DA"/>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C049D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正文1"/>
    <w:qFormat/>
    <w:rsid w:val="00C049DA"/>
    <w:pPr>
      <w:jc w:val="both"/>
    </w:pPr>
    <w:rPr>
      <w:rFonts w:ascii="宋体" w:eastAsia="宋体" w:hAnsi="宋体" w:cs="宋体"/>
      <w:kern w:val="2"/>
      <w:sz w:val="21"/>
      <w:szCs w:val="21"/>
    </w:rPr>
  </w:style>
  <w:style w:type="character" w:customStyle="1" w:styleId="Char5">
    <w:name w:val="批注主题 Char5"/>
    <w:rsid w:val="00C049DA"/>
    <w:rPr>
      <w:rFonts w:eastAsia="Malgun Gothic"/>
      <w:b/>
      <w:bCs/>
      <w:lang w:val="en-GB"/>
    </w:rPr>
  </w:style>
  <w:style w:type="character" w:customStyle="1" w:styleId="Char6">
    <w:name w:val="日期 Char"/>
    <w:rsid w:val="00C049DA"/>
    <w:rPr>
      <w:rFonts w:ascii="Times New Roman" w:hAnsi="Times New Roman"/>
      <w:lang w:val="en-GB" w:eastAsia="en-US"/>
    </w:rPr>
  </w:style>
  <w:style w:type="character" w:customStyle="1" w:styleId="ListChar4">
    <w:name w:val="List Char4"/>
    <w:rsid w:val="00C049DA"/>
    <w:rPr>
      <w:rFonts w:ascii="Times New Roman" w:hAnsi="Times New Roman"/>
      <w:lang w:val="en-GB" w:eastAsia="en-US"/>
    </w:rPr>
  </w:style>
  <w:style w:type="paragraph" w:customStyle="1" w:styleId="9110">
    <w:name w:val="目录 911"/>
    <w:basedOn w:val="TOC8"/>
    <w:rsid w:val="00C049DA"/>
    <w:pPr>
      <w:keepNext w:val="0"/>
      <w:ind w:left="1418" w:hanging="1418"/>
    </w:pPr>
    <w:rPr>
      <w:rFonts w:eastAsia="MS Mincho"/>
      <w:lang w:val="en-US" w:eastAsia="ja-JP"/>
    </w:rPr>
  </w:style>
  <w:style w:type="paragraph" w:customStyle="1" w:styleId="11a">
    <w:name w:val="题注11"/>
    <w:basedOn w:val="a1"/>
    <w:next w:val="a1"/>
    <w:rsid w:val="00C049D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C049D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049DA"/>
    <w:rPr>
      <w:rFonts w:ascii="Times New Roman" w:eastAsia="宋体" w:hAnsi="Times New Roman"/>
      <w:lang w:val="en-GB" w:eastAsia="zh-CN"/>
    </w:rPr>
  </w:style>
  <w:style w:type="paragraph" w:customStyle="1" w:styleId="3GPPNormalText">
    <w:name w:val="3GPP Normal Text"/>
    <w:basedOn w:val="af8"/>
    <w:link w:val="3GPPNormalTextChar"/>
    <w:qFormat/>
    <w:rsid w:val="00C049DA"/>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C049DA"/>
    <w:rPr>
      <w:rFonts w:ascii="Arial" w:eastAsia="MS Mincho" w:hAnsi="Arial" w:cs="Arial"/>
      <w:sz w:val="24"/>
      <w:szCs w:val="24"/>
      <w:lang w:eastAsia="en-US"/>
    </w:rPr>
  </w:style>
  <w:style w:type="paragraph" w:customStyle="1" w:styleId="tah00">
    <w:name w:val="tah0"/>
    <w:basedOn w:val="a1"/>
    <w:rsid w:val="00C049DA"/>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049DA"/>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049DA"/>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C049DA"/>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256093543">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21870379">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3160</Words>
  <Characters>18017</Characters>
  <Application>Microsoft Office Word</Application>
  <DocSecurity>0</DocSecurity>
  <Lines>150</Lines>
  <Paragraphs>42</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21135</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2021-05-17T07:35:00Z</dcterms:created>
  <dcterms:modified xsi:type="dcterms:W3CDTF">2021-05-17T07:35:00Z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